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75FF6" w14:textId="3F4DAFA8" w:rsidR="00A75F45" w:rsidRDefault="00A75F45" w:rsidP="00A75F45">
      <w:pPr>
        <w:tabs>
          <w:tab w:val="left" w:pos="1985"/>
          <w:tab w:val="left" w:pos="7920"/>
        </w:tabs>
        <w:spacing w:after="0"/>
        <w:jc w:val="both"/>
        <w:rPr>
          <w:rFonts w:ascii="Arial" w:eastAsia="宋体" w:hAnsi="Arial" w:cs="Arial"/>
          <w:b/>
          <w:sz w:val="24"/>
          <w:szCs w:val="24"/>
          <w:lang w:eastAsia="zh-CN"/>
        </w:rPr>
      </w:pPr>
      <w:bookmarkStart w:id="0" w:name="_Toc2086435"/>
      <w:bookmarkStart w:id="1" w:name="historyclause"/>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113</w:t>
      </w:r>
      <w:r w:rsidRPr="0012486F">
        <w:rPr>
          <w:rFonts w:ascii="Arial" w:hAnsi="Arial" w:cs="Arial"/>
          <w:b/>
          <w:sz w:val="24"/>
          <w:lang w:val="de-DE"/>
        </w:rPr>
        <w:tab/>
      </w:r>
      <w:r w:rsidR="00E87D38" w:rsidRPr="00E87D38">
        <w:rPr>
          <w:rFonts w:ascii="Arial" w:hAnsi="Arial" w:cs="Arial"/>
          <w:b/>
          <w:sz w:val="24"/>
          <w:lang w:val="de-DE"/>
        </w:rPr>
        <w:t>R4-2417908</w:t>
      </w:r>
      <w:r w:rsidRPr="0012486F">
        <w:rPr>
          <w:rFonts w:ascii="Arial" w:hAnsi="Arial" w:cs="Arial"/>
          <w:b/>
          <w:sz w:val="24"/>
          <w:lang w:val="de-DE"/>
        </w:rPr>
        <w:br/>
      </w:r>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p>
    <w:p w14:paraId="203E395E" w14:textId="77777777" w:rsidR="00743469" w:rsidRPr="00CB168F" w:rsidRDefault="00743469" w:rsidP="00A75F45">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D45" w14:paraId="566B581A" w14:textId="77777777" w:rsidTr="00D42222">
        <w:tc>
          <w:tcPr>
            <w:tcW w:w="9641" w:type="dxa"/>
            <w:gridSpan w:val="9"/>
            <w:tcBorders>
              <w:top w:val="single" w:sz="4" w:space="0" w:color="auto"/>
              <w:left w:val="single" w:sz="4" w:space="0" w:color="auto"/>
              <w:right w:val="single" w:sz="4" w:space="0" w:color="auto"/>
            </w:tcBorders>
          </w:tcPr>
          <w:p w14:paraId="0552D96A" w14:textId="77777777" w:rsidR="00EA5D45" w:rsidRDefault="00EA5D45" w:rsidP="00D42222">
            <w:pPr>
              <w:pStyle w:val="CRCoverPage"/>
              <w:spacing w:after="0"/>
              <w:jc w:val="right"/>
              <w:rPr>
                <w:i/>
                <w:noProof/>
              </w:rPr>
            </w:pPr>
            <w:r>
              <w:rPr>
                <w:i/>
                <w:noProof/>
                <w:sz w:val="14"/>
              </w:rPr>
              <w:t>CR-Form-v12.3</w:t>
            </w:r>
          </w:p>
        </w:tc>
      </w:tr>
      <w:tr w:rsidR="00EA5D45" w14:paraId="2EDB5C4A" w14:textId="77777777" w:rsidTr="00D42222">
        <w:tc>
          <w:tcPr>
            <w:tcW w:w="9641" w:type="dxa"/>
            <w:gridSpan w:val="9"/>
            <w:tcBorders>
              <w:left w:val="single" w:sz="4" w:space="0" w:color="auto"/>
              <w:right w:val="single" w:sz="4" w:space="0" w:color="auto"/>
            </w:tcBorders>
          </w:tcPr>
          <w:p w14:paraId="6F1FB7CE" w14:textId="77777777" w:rsidR="00EA5D45" w:rsidRDefault="00EA5D45" w:rsidP="00D42222">
            <w:pPr>
              <w:pStyle w:val="CRCoverPage"/>
              <w:spacing w:after="0"/>
              <w:jc w:val="center"/>
              <w:rPr>
                <w:noProof/>
              </w:rPr>
            </w:pPr>
            <w:r>
              <w:rPr>
                <w:b/>
                <w:noProof/>
                <w:sz w:val="32"/>
              </w:rPr>
              <w:t>CHANGE REQUEST</w:t>
            </w:r>
          </w:p>
        </w:tc>
      </w:tr>
      <w:tr w:rsidR="00EA5D45" w14:paraId="5D40E951" w14:textId="77777777" w:rsidTr="00D42222">
        <w:tc>
          <w:tcPr>
            <w:tcW w:w="9641" w:type="dxa"/>
            <w:gridSpan w:val="9"/>
            <w:tcBorders>
              <w:left w:val="single" w:sz="4" w:space="0" w:color="auto"/>
              <w:right w:val="single" w:sz="4" w:space="0" w:color="auto"/>
            </w:tcBorders>
          </w:tcPr>
          <w:p w14:paraId="30703F80" w14:textId="77777777" w:rsidR="00EA5D45" w:rsidRDefault="00EA5D45" w:rsidP="00D42222">
            <w:pPr>
              <w:pStyle w:val="CRCoverPage"/>
              <w:spacing w:after="0"/>
              <w:rPr>
                <w:noProof/>
                <w:sz w:val="8"/>
                <w:szCs w:val="8"/>
              </w:rPr>
            </w:pPr>
          </w:p>
        </w:tc>
      </w:tr>
      <w:tr w:rsidR="00EA5D45" w14:paraId="0C85DABA" w14:textId="77777777" w:rsidTr="00D42222">
        <w:tc>
          <w:tcPr>
            <w:tcW w:w="142" w:type="dxa"/>
            <w:tcBorders>
              <w:left w:val="single" w:sz="4" w:space="0" w:color="auto"/>
            </w:tcBorders>
          </w:tcPr>
          <w:p w14:paraId="1E439DC6" w14:textId="77777777" w:rsidR="00EA5D45" w:rsidRDefault="00EA5D45" w:rsidP="00D42222">
            <w:pPr>
              <w:pStyle w:val="CRCoverPage"/>
              <w:spacing w:after="0"/>
              <w:jc w:val="right"/>
              <w:rPr>
                <w:noProof/>
              </w:rPr>
            </w:pPr>
          </w:p>
        </w:tc>
        <w:tc>
          <w:tcPr>
            <w:tcW w:w="1559" w:type="dxa"/>
            <w:shd w:val="pct30" w:color="FFFF00" w:fill="auto"/>
          </w:tcPr>
          <w:p w14:paraId="23086423" w14:textId="77777777" w:rsidR="00EA5D45" w:rsidRPr="00410371" w:rsidRDefault="00A537A9" w:rsidP="00D42222">
            <w:pPr>
              <w:pStyle w:val="CRCoverPage"/>
              <w:spacing w:after="0"/>
              <w:jc w:val="right"/>
              <w:rPr>
                <w:b/>
                <w:noProof/>
                <w:sz w:val="28"/>
              </w:rPr>
            </w:pPr>
            <w:fldSimple w:instr=" DOCPROPERTY  Spec#  \* MERGEFORMAT ">
              <w:r w:rsidR="00EA5D45" w:rsidRPr="00410371">
                <w:rPr>
                  <w:b/>
                  <w:noProof/>
                  <w:sz w:val="28"/>
                </w:rPr>
                <w:t>38.101-1</w:t>
              </w:r>
            </w:fldSimple>
          </w:p>
        </w:tc>
        <w:tc>
          <w:tcPr>
            <w:tcW w:w="709" w:type="dxa"/>
          </w:tcPr>
          <w:p w14:paraId="13F656D4" w14:textId="77777777" w:rsidR="00EA5D45" w:rsidRDefault="00EA5D45" w:rsidP="00D42222">
            <w:pPr>
              <w:pStyle w:val="CRCoverPage"/>
              <w:spacing w:after="0"/>
              <w:jc w:val="center"/>
              <w:rPr>
                <w:noProof/>
              </w:rPr>
            </w:pPr>
            <w:r>
              <w:rPr>
                <w:b/>
                <w:noProof/>
                <w:sz w:val="28"/>
              </w:rPr>
              <w:t>CR</w:t>
            </w:r>
          </w:p>
        </w:tc>
        <w:tc>
          <w:tcPr>
            <w:tcW w:w="1276" w:type="dxa"/>
            <w:shd w:val="pct30" w:color="FFFF00" w:fill="auto"/>
          </w:tcPr>
          <w:p w14:paraId="6C6DBAC3" w14:textId="2FCC19EE" w:rsidR="00EA5D45" w:rsidRPr="00410371" w:rsidRDefault="00A52CFB" w:rsidP="00D42222">
            <w:pPr>
              <w:pStyle w:val="CRCoverPage"/>
              <w:spacing w:after="0"/>
              <w:rPr>
                <w:noProof/>
              </w:rPr>
            </w:pPr>
            <w:r w:rsidRPr="00A52CFB">
              <w:rPr>
                <w:b/>
                <w:noProof/>
                <w:sz w:val="28"/>
              </w:rPr>
              <w:t>2529</w:t>
            </w:r>
            <w:bookmarkStart w:id="2" w:name="_GoBack"/>
            <w:bookmarkEnd w:id="2"/>
          </w:p>
        </w:tc>
        <w:tc>
          <w:tcPr>
            <w:tcW w:w="709" w:type="dxa"/>
          </w:tcPr>
          <w:p w14:paraId="48A2AA13" w14:textId="77777777" w:rsidR="00EA5D45" w:rsidRDefault="00EA5D45" w:rsidP="00D42222">
            <w:pPr>
              <w:pStyle w:val="CRCoverPage"/>
              <w:tabs>
                <w:tab w:val="right" w:pos="625"/>
              </w:tabs>
              <w:spacing w:after="0"/>
              <w:jc w:val="center"/>
              <w:rPr>
                <w:noProof/>
              </w:rPr>
            </w:pPr>
            <w:r>
              <w:rPr>
                <w:b/>
                <w:bCs/>
                <w:noProof/>
                <w:sz w:val="28"/>
              </w:rPr>
              <w:t>rev</w:t>
            </w:r>
          </w:p>
        </w:tc>
        <w:tc>
          <w:tcPr>
            <w:tcW w:w="992" w:type="dxa"/>
            <w:shd w:val="pct30" w:color="FFFF00" w:fill="auto"/>
          </w:tcPr>
          <w:p w14:paraId="23636FA6" w14:textId="77777777" w:rsidR="00EA5D45" w:rsidRPr="00410371" w:rsidRDefault="00A537A9" w:rsidP="00D42222">
            <w:pPr>
              <w:pStyle w:val="CRCoverPage"/>
              <w:spacing w:after="0"/>
              <w:jc w:val="center"/>
              <w:rPr>
                <w:b/>
                <w:noProof/>
              </w:rPr>
            </w:pPr>
            <w:fldSimple w:instr=" DOCPROPERTY  Revision  \* MERGEFORMAT ">
              <w:r w:rsidR="00EA5D45" w:rsidRPr="00410371">
                <w:rPr>
                  <w:b/>
                  <w:noProof/>
                  <w:sz w:val="28"/>
                </w:rPr>
                <w:t>-</w:t>
              </w:r>
            </w:fldSimple>
          </w:p>
        </w:tc>
        <w:tc>
          <w:tcPr>
            <w:tcW w:w="2410" w:type="dxa"/>
          </w:tcPr>
          <w:p w14:paraId="38BEF77D" w14:textId="77777777" w:rsidR="00EA5D45" w:rsidRDefault="00EA5D45" w:rsidP="00D4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95B7E" w14:textId="30026DB5" w:rsidR="00EA5D45" w:rsidRPr="00410371" w:rsidRDefault="00A537A9" w:rsidP="00D42222">
            <w:pPr>
              <w:pStyle w:val="CRCoverPage"/>
              <w:spacing w:after="0"/>
              <w:jc w:val="center"/>
              <w:rPr>
                <w:noProof/>
                <w:sz w:val="28"/>
              </w:rPr>
            </w:pPr>
            <w:fldSimple w:instr=" DOCPROPERTY  Version  \* MERGEFORMAT ">
              <w:r w:rsidR="00EA5D45" w:rsidRPr="00410371">
                <w:rPr>
                  <w:b/>
                  <w:noProof/>
                  <w:sz w:val="28"/>
                </w:rPr>
                <w:t>1</w:t>
              </w:r>
              <w:r w:rsidR="006C3951">
                <w:rPr>
                  <w:b/>
                  <w:noProof/>
                  <w:sz w:val="28"/>
                </w:rPr>
                <w:t>7</w:t>
              </w:r>
              <w:r w:rsidR="00EA5D45" w:rsidRPr="00410371">
                <w:rPr>
                  <w:b/>
                  <w:noProof/>
                  <w:sz w:val="28"/>
                </w:rPr>
                <w:t>.</w:t>
              </w:r>
              <w:r w:rsidR="00012683">
                <w:rPr>
                  <w:b/>
                  <w:noProof/>
                  <w:sz w:val="28"/>
                </w:rPr>
                <w:t>15</w:t>
              </w:r>
              <w:r w:rsidR="00EA5D45" w:rsidRPr="00410371">
                <w:rPr>
                  <w:b/>
                  <w:noProof/>
                  <w:sz w:val="28"/>
                </w:rPr>
                <w:t>.0</w:t>
              </w:r>
            </w:fldSimple>
          </w:p>
        </w:tc>
        <w:tc>
          <w:tcPr>
            <w:tcW w:w="143" w:type="dxa"/>
            <w:tcBorders>
              <w:right w:val="single" w:sz="4" w:space="0" w:color="auto"/>
            </w:tcBorders>
          </w:tcPr>
          <w:p w14:paraId="7AA7A585" w14:textId="77777777" w:rsidR="00EA5D45" w:rsidRDefault="00EA5D45" w:rsidP="00D42222">
            <w:pPr>
              <w:pStyle w:val="CRCoverPage"/>
              <w:spacing w:after="0"/>
              <w:rPr>
                <w:noProof/>
              </w:rPr>
            </w:pPr>
          </w:p>
        </w:tc>
      </w:tr>
      <w:tr w:rsidR="00EA5D45" w14:paraId="4C99A42B" w14:textId="77777777" w:rsidTr="00D42222">
        <w:tc>
          <w:tcPr>
            <w:tcW w:w="9641" w:type="dxa"/>
            <w:gridSpan w:val="9"/>
            <w:tcBorders>
              <w:left w:val="single" w:sz="4" w:space="0" w:color="auto"/>
              <w:right w:val="single" w:sz="4" w:space="0" w:color="auto"/>
            </w:tcBorders>
          </w:tcPr>
          <w:p w14:paraId="0624CB58" w14:textId="77777777" w:rsidR="00EA5D45" w:rsidRDefault="00EA5D45" w:rsidP="00D42222">
            <w:pPr>
              <w:pStyle w:val="CRCoverPage"/>
              <w:spacing w:after="0"/>
              <w:rPr>
                <w:noProof/>
              </w:rPr>
            </w:pPr>
          </w:p>
        </w:tc>
      </w:tr>
      <w:tr w:rsidR="00EA5D45" w14:paraId="3CC4C5DE" w14:textId="77777777" w:rsidTr="00D42222">
        <w:tc>
          <w:tcPr>
            <w:tcW w:w="9641" w:type="dxa"/>
            <w:gridSpan w:val="9"/>
            <w:tcBorders>
              <w:top w:val="single" w:sz="4" w:space="0" w:color="auto"/>
            </w:tcBorders>
          </w:tcPr>
          <w:p w14:paraId="3D3BDE1D" w14:textId="77777777" w:rsidR="00EA5D45" w:rsidRPr="00F25D98" w:rsidRDefault="00EA5D45" w:rsidP="00D4222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EA5D45" w14:paraId="49D12541" w14:textId="77777777" w:rsidTr="00D42222">
        <w:tc>
          <w:tcPr>
            <w:tcW w:w="9641" w:type="dxa"/>
            <w:gridSpan w:val="9"/>
          </w:tcPr>
          <w:p w14:paraId="63E7AC7D" w14:textId="77777777" w:rsidR="00EA5D45" w:rsidRDefault="00EA5D45" w:rsidP="00D42222">
            <w:pPr>
              <w:pStyle w:val="CRCoverPage"/>
              <w:spacing w:after="0"/>
              <w:rPr>
                <w:noProof/>
                <w:sz w:val="8"/>
                <w:szCs w:val="8"/>
              </w:rPr>
            </w:pPr>
          </w:p>
        </w:tc>
      </w:tr>
    </w:tbl>
    <w:p w14:paraId="778F1364" w14:textId="77777777" w:rsidR="00EA5D45" w:rsidRDefault="00EA5D45" w:rsidP="00EA5D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D45" w14:paraId="777CA14F" w14:textId="77777777" w:rsidTr="00D42222">
        <w:tc>
          <w:tcPr>
            <w:tcW w:w="2835" w:type="dxa"/>
          </w:tcPr>
          <w:p w14:paraId="46E7C8EE" w14:textId="77777777" w:rsidR="00EA5D45" w:rsidRDefault="00EA5D45" w:rsidP="00D42222">
            <w:pPr>
              <w:pStyle w:val="CRCoverPage"/>
              <w:tabs>
                <w:tab w:val="right" w:pos="2751"/>
              </w:tabs>
              <w:spacing w:after="0"/>
              <w:rPr>
                <w:b/>
                <w:i/>
                <w:noProof/>
              </w:rPr>
            </w:pPr>
            <w:r>
              <w:rPr>
                <w:b/>
                <w:i/>
                <w:noProof/>
              </w:rPr>
              <w:t>Proposed change affects:</w:t>
            </w:r>
          </w:p>
        </w:tc>
        <w:tc>
          <w:tcPr>
            <w:tcW w:w="1418" w:type="dxa"/>
          </w:tcPr>
          <w:p w14:paraId="451437FD" w14:textId="77777777" w:rsidR="00EA5D45" w:rsidRDefault="00EA5D45" w:rsidP="00D4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4C379" w14:textId="77777777" w:rsidR="00EA5D45" w:rsidRDefault="00EA5D45" w:rsidP="00D42222">
            <w:pPr>
              <w:pStyle w:val="CRCoverPage"/>
              <w:spacing w:after="0"/>
              <w:jc w:val="center"/>
              <w:rPr>
                <w:b/>
                <w:caps/>
                <w:noProof/>
              </w:rPr>
            </w:pPr>
          </w:p>
        </w:tc>
        <w:tc>
          <w:tcPr>
            <w:tcW w:w="709" w:type="dxa"/>
            <w:tcBorders>
              <w:left w:val="single" w:sz="4" w:space="0" w:color="auto"/>
            </w:tcBorders>
          </w:tcPr>
          <w:p w14:paraId="38BBB546" w14:textId="77777777" w:rsidR="00EA5D45" w:rsidRDefault="00EA5D45" w:rsidP="00D4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620BD" w14:textId="77777777" w:rsidR="00EA5D45" w:rsidRDefault="00EA5D45" w:rsidP="00D42222">
            <w:pPr>
              <w:pStyle w:val="CRCoverPage"/>
              <w:spacing w:after="0"/>
              <w:jc w:val="center"/>
              <w:rPr>
                <w:b/>
                <w:caps/>
                <w:noProof/>
                <w:lang w:eastAsia="ja-JP"/>
              </w:rPr>
            </w:pPr>
            <w:r>
              <w:rPr>
                <w:rFonts w:hint="eastAsia"/>
                <w:b/>
                <w:caps/>
                <w:noProof/>
                <w:lang w:eastAsia="ja-JP"/>
              </w:rPr>
              <w:t>X</w:t>
            </w:r>
          </w:p>
        </w:tc>
        <w:tc>
          <w:tcPr>
            <w:tcW w:w="2126" w:type="dxa"/>
          </w:tcPr>
          <w:p w14:paraId="15C2B221" w14:textId="77777777" w:rsidR="00EA5D45" w:rsidRDefault="00EA5D45" w:rsidP="00D4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849B1" w14:textId="77777777" w:rsidR="00EA5D45" w:rsidRDefault="00EA5D45" w:rsidP="00D42222">
            <w:pPr>
              <w:pStyle w:val="CRCoverPage"/>
              <w:spacing w:after="0"/>
              <w:jc w:val="center"/>
              <w:rPr>
                <w:b/>
                <w:caps/>
                <w:noProof/>
              </w:rPr>
            </w:pPr>
          </w:p>
        </w:tc>
        <w:tc>
          <w:tcPr>
            <w:tcW w:w="1418" w:type="dxa"/>
            <w:tcBorders>
              <w:left w:val="nil"/>
            </w:tcBorders>
          </w:tcPr>
          <w:p w14:paraId="2F7003DD" w14:textId="77777777" w:rsidR="00EA5D45" w:rsidRDefault="00EA5D45" w:rsidP="00D4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0F2B9" w14:textId="77777777" w:rsidR="00EA5D45" w:rsidRDefault="00EA5D45" w:rsidP="00D42222">
            <w:pPr>
              <w:pStyle w:val="CRCoverPage"/>
              <w:spacing w:after="0"/>
              <w:jc w:val="center"/>
              <w:rPr>
                <w:b/>
                <w:bCs/>
                <w:caps/>
                <w:noProof/>
              </w:rPr>
            </w:pPr>
          </w:p>
        </w:tc>
      </w:tr>
    </w:tbl>
    <w:p w14:paraId="03454884" w14:textId="77777777" w:rsidR="00EA5D45" w:rsidRDefault="00EA5D45" w:rsidP="00EA5D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D45" w14:paraId="38C1F8BD" w14:textId="77777777" w:rsidTr="00D42222">
        <w:tc>
          <w:tcPr>
            <w:tcW w:w="9640" w:type="dxa"/>
            <w:gridSpan w:val="11"/>
          </w:tcPr>
          <w:p w14:paraId="13FBAA53" w14:textId="77777777" w:rsidR="00EA5D45" w:rsidRDefault="00EA5D45" w:rsidP="00D42222">
            <w:pPr>
              <w:pStyle w:val="CRCoverPage"/>
              <w:spacing w:after="0"/>
              <w:rPr>
                <w:noProof/>
                <w:sz w:val="8"/>
                <w:szCs w:val="8"/>
              </w:rPr>
            </w:pPr>
          </w:p>
        </w:tc>
      </w:tr>
      <w:tr w:rsidR="00EA5D45" w14:paraId="44845FE2" w14:textId="77777777" w:rsidTr="00D42222">
        <w:tc>
          <w:tcPr>
            <w:tcW w:w="1843" w:type="dxa"/>
            <w:tcBorders>
              <w:top w:val="single" w:sz="4" w:space="0" w:color="auto"/>
              <w:left w:val="single" w:sz="4" w:space="0" w:color="auto"/>
            </w:tcBorders>
          </w:tcPr>
          <w:p w14:paraId="04703930" w14:textId="77777777" w:rsidR="00EA5D45" w:rsidRDefault="00EA5D45" w:rsidP="00D4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EA7B3" w14:textId="2979A7D4" w:rsidR="00EA5D45" w:rsidRDefault="00EA5D45" w:rsidP="00D42222">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 xml:space="preserve">-Core) </w:t>
            </w:r>
            <w:r w:rsidR="00C97A21">
              <w:t xml:space="preserve">R18 </w:t>
            </w:r>
            <w:r w:rsidR="00E874CD">
              <w:t>Correction of NCCA carrier leakage reference table</w:t>
            </w:r>
            <w:r>
              <w:fldChar w:fldCharType="end"/>
            </w:r>
          </w:p>
        </w:tc>
      </w:tr>
      <w:tr w:rsidR="00EA5D45" w14:paraId="4647E8A2" w14:textId="77777777" w:rsidTr="00D42222">
        <w:tc>
          <w:tcPr>
            <w:tcW w:w="1843" w:type="dxa"/>
            <w:tcBorders>
              <w:left w:val="single" w:sz="4" w:space="0" w:color="auto"/>
            </w:tcBorders>
          </w:tcPr>
          <w:p w14:paraId="255F437C" w14:textId="77777777" w:rsidR="00EA5D45" w:rsidRDefault="00EA5D45" w:rsidP="00D42222">
            <w:pPr>
              <w:pStyle w:val="CRCoverPage"/>
              <w:spacing w:after="0"/>
              <w:rPr>
                <w:b/>
                <w:i/>
                <w:noProof/>
                <w:sz w:val="8"/>
                <w:szCs w:val="8"/>
              </w:rPr>
            </w:pPr>
          </w:p>
        </w:tc>
        <w:tc>
          <w:tcPr>
            <w:tcW w:w="7797" w:type="dxa"/>
            <w:gridSpan w:val="10"/>
            <w:tcBorders>
              <w:right w:val="single" w:sz="4" w:space="0" w:color="auto"/>
            </w:tcBorders>
          </w:tcPr>
          <w:p w14:paraId="52ACB27B" w14:textId="77777777" w:rsidR="00EA5D45" w:rsidRDefault="00EA5D45" w:rsidP="00D42222">
            <w:pPr>
              <w:pStyle w:val="CRCoverPage"/>
              <w:spacing w:after="0"/>
              <w:rPr>
                <w:noProof/>
                <w:sz w:val="8"/>
                <w:szCs w:val="8"/>
              </w:rPr>
            </w:pPr>
          </w:p>
        </w:tc>
      </w:tr>
      <w:tr w:rsidR="00EA5D45" w14:paraId="64264D73" w14:textId="77777777" w:rsidTr="00D42222">
        <w:tc>
          <w:tcPr>
            <w:tcW w:w="1843" w:type="dxa"/>
            <w:tcBorders>
              <w:left w:val="single" w:sz="4" w:space="0" w:color="auto"/>
            </w:tcBorders>
          </w:tcPr>
          <w:p w14:paraId="4FB4616C" w14:textId="77777777" w:rsidR="00EA5D45" w:rsidRDefault="00EA5D45" w:rsidP="00D4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A4C84" w14:textId="125310E5" w:rsidR="00EA5D45" w:rsidRDefault="00961282" w:rsidP="00D42222">
            <w:pPr>
              <w:pStyle w:val="CRCoverPage"/>
              <w:spacing w:after="0"/>
              <w:ind w:left="100"/>
              <w:rPr>
                <w:noProof/>
              </w:rPr>
            </w:pPr>
            <w:r>
              <w:t>OPPO</w:t>
            </w:r>
          </w:p>
        </w:tc>
      </w:tr>
      <w:tr w:rsidR="00EA5D45" w14:paraId="4ED182F1" w14:textId="77777777" w:rsidTr="00D42222">
        <w:tc>
          <w:tcPr>
            <w:tcW w:w="1843" w:type="dxa"/>
            <w:tcBorders>
              <w:left w:val="single" w:sz="4" w:space="0" w:color="auto"/>
            </w:tcBorders>
          </w:tcPr>
          <w:p w14:paraId="2C762B64" w14:textId="77777777" w:rsidR="00EA5D45" w:rsidRDefault="00EA5D45" w:rsidP="00D4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B6369" w14:textId="77777777" w:rsidR="00EA5D45" w:rsidRDefault="00EA5D45" w:rsidP="00D42222">
            <w:pPr>
              <w:pStyle w:val="CRCoverPage"/>
              <w:spacing w:after="0"/>
              <w:ind w:left="100"/>
              <w:rPr>
                <w:noProof/>
              </w:rPr>
            </w:pPr>
            <w:r>
              <w:t>R4</w:t>
            </w:r>
            <w:r>
              <w:fldChar w:fldCharType="begin"/>
            </w:r>
            <w:r>
              <w:instrText xml:space="preserve"> DOCPROPERTY  SourceIfTsg  \* MERGEFORMAT </w:instrText>
            </w:r>
            <w:r>
              <w:fldChar w:fldCharType="end"/>
            </w:r>
          </w:p>
        </w:tc>
      </w:tr>
      <w:tr w:rsidR="00EA5D45" w14:paraId="602BE15A" w14:textId="77777777" w:rsidTr="00D42222">
        <w:tc>
          <w:tcPr>
            <w:tcW w:w="1843" w:type="dxa"/>
            <w:tcBorders>
              <w:left w:val="single" w:sz="4" w:space="0" w:color="auto"/>
            </w:tcBorders>
          </w:tcPr>
          <w:p w14:paraId="5699428C" w14:textId="77777777" w:rsidR="00EA5D45" w:rsidRDefault="00EA5D45" w:rsidP="00D42222">
            <w:pPr>
              <w:pStyle w:val="CRCoverPage"/>
              <w:spacing w:after="0"/>
              <w:rPr>
                <w:b/>
                <w:i/>
                <w:noProof/>
                <w:sz w:val="8"/>
                <w:szCs w:val="8"/>
              </w:rPr>
            </w:pPr>
          </w:p>
        </w:tc>
        <w:tc>
          <w:tcPr>
            <w:tcW w:w="7797" w:type="dxa"/>
            <w:gridSpan w:val="10"/>
            <w:tcBorders>
              <w:right w:val="single" w:sz="4" w:space="0" w:color="auto"/>
            </w:tcBorders>
          </w:tcPr>
          <w:p w14:paraId="509ADD62" w14:textId="77777777" w:rsidR="00EA5D45" w:rsidRDefault="00EA5D45" w:rsidP="00D42222">
            <w:pPr>
              <w:pStyle w:val="CRCoverPage"/>
              <w:spacing w:after="0"/>
              <w:rPr>
                <w:noProof/>
                <w:sz w:val="8"/>
                <w:szCs w:val="8"/>
              </w:rPr>
            </w:pPr>
          </w:p>
        </w:tc>
      </w:tr>
      <w:tr w:rsidR="00EA5D45" w14:paraId="38ECC405" w14:textId="77777777" w:rsidTr="00D42222">
        <w:tc>
          <w:tcPr>
            <w:tcW w:w="1843" w:type="dxa"/>
            <w:tcBorders>
              <w:left w:val="single" w:sz="4" w:space="0" w:color="auto"/>
            </w:tcBorders>
          </w:tcPr>
          <w:p w14:paraId="0E7110FD" w14:textId="77777777" w:rsidR="00EA5D45" w:rsidRDefault="00EA5D45" w:rsidP="00D42222">
            <w:pPr>
              <w:pStyle w:val="CRCoverPage"/>
              <w:tabs>
                <w:tab w:val="right" w:pos="1759"/>
              </w:tabs>
              <w:spacing w:after="0"/>
              <w:rPr>
                <w:b/>
                <w:i/>
                <w:noProof/>
              </w:rPr>
            </w:pPr>
            <w:r>
              <w:rPr>
                <w:b/>
                <w:i/>
                <w:noProof/>
              </w:rPr>
              <w:t>Work item code:</w:t>
            </w:r>
          </w:p>
        </w:tc>
        <w:tc>
          <w:tcPr>
            <w:tcW w:w="3686" w:type="dxa"/>
            <w:gridSpan w:val="5"/>
            <w:shd w:val="pct30" w:color="FFFF00" w:fill="auto"/>
          </w:tcPr>
          <w:p w14:paraId="22A584D7" w14:textId="77777777" w:rsidR="00EA5D45" w:rsidRDefault="00A537A9" w:rsidP="00D42222">
            <w:pPr>
              <w:pStyle w:val="CRCoverPage"/>
              <w:spacing w:after="0"/>
              <w:ind w:left="100"/>
              <w:rPr>
                <w:noProof/>
              </w:rPr>
            </w:pPr>
            <w:fldSimple w:instr=" DOCPROPERTY  RelatedWis  \* MERGEFORMAT ">
              <w:r w:rsidR="00EA5D45">
                <w:rPr>
                  <w:noProof/>
                </w:rPr>
                <w:t>NR_newRAT-Core</w:t>
              </w:r>
            </w:fldSimple>
          </w:p>
        </w:tc>
        <w:tc>
          <w:tcPr>
            <w:tcW w:w="567" w:type="dxa"/>
            <w:tcBorders>
              <w:left w:val="nil"/>
            </w:tcBorders>
          </w:tcPr>
          <w:p w14:paraId="42E5F828" w14:textId="77777777" w:rsidR="00EA5D45" w:rsidRDefault="00EA5D45" w:rsidP="00D42222">
            <w:pPr>
              <w:pStyle w:val="CRCoverPage"/>
              <w:spacing w:after="0"/>
              <w:ind w:right="100"/>
              <w:rPr>
                <w:noProof/>
              </w:rPr>
            </w:pPr>
          </w:p>
        </w:tc>
        <w:tc>
          <w:tcPr>
            <w:tcW w:w="1417" w:type="dxa"/>
            <w:gridSpan w:val="3"/>
            <w:tcBorders>
              <w:left w:val="nil"/>
            </w:tcBorders>
          </w:tcPr>
          <w:p w14:paraId="0B6DFE63" w14:textId="77777777" w:rsidR="00EA5D45" w:rsidRDefault="00EA5D45" w:rsidP="00D4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C4C601" w14:textId="42361907" w:rsidR="00EA5D45" w:rsidRDefault="00A537A9" w:rsidP="00D42222">
            <w:pPr>
              <w:pStyle w:val="CRCoverPage"/>
              <w:spacing w:after="0"/>
              <w:ind w:left="100"/>
              <w:rPr>
                <w:noProof/>
              </w:rPr>
            </w:pPr>
            <w:fldSimple w:instr=" DOCPROPERTY  ResDate  \* MERGEFORMAT ">
              <w:r w:rsidR="00EA5D45">
                <w:rPr>
                  <w:noProof/>
                </w:rPr>
                <w:t>2024-</w:t>
              </w:r>
              <w:r w:rsidR="00961282">
                <w:rPr>
                  <w:noProof/>
                </w:rPr>
                <w:t>11</w:t>
              </w:r>
              <w:r w:rsidR="00EA5D45">
                <w:rPr>
                  <w:noProof/>
                </w:rPr>
                <w:t>-06</w:t>
              </w:r>
            </w:fldSimple>
          </w:p>
        </w:tc>
      </w:tr>
      <w:tr w:rsidR="00EA5D45" w14:paraId="457A94C5" w14:textId="77777777" w:rsidTr="00D42222">
        <w:tc>
          <w:tcPr>
            <w:tcW w:w="1843" w:type="dxa"/>
            <w:tcBorders>
              <w:left w:val="single" w:sz="4" w:space="0" w:color="auto"/>
            </w:tcBorders>
          </w:tcPr>
          <w:p w14:paraId="6E28BB5F" w14:textId="77777777" w:rsidR="00EA5D45" w:rsidRDefault="00EA5D45" w:rsidP="00D42222">
            <w:pPr>
              <w:pStyle w:val="CRCoverPage"/>
              <w:spacing w:after="0"/>
              <w:rPr>
                <w:b/>
                <w:i/>
                <w:noProof/>
                <w:sz w:val="8"/>
                <w:szCs w:val="8"/>
              </w:rPr>
            </w:pPr>
          </w:p>
        </w:tc>
        <w:tc>
          <w:tcPr>
            <w:tcW w:w="1986" w:type="dxa"/>
            <w:gridSpan w:val="4"/>
          </w:tcPr>
          <w:p w14:paraId="2BA91743" w14:textId="77777777" w:rsidR="00EA5D45" w:rsidRDefault="00EA5D45" w:rsidP="00D42222">
            <w:pPr>
              <w:pStyle w:val="CRCoverPage"/>
              <w:spacing w:after="0"/>
              <w:rPr>
                <w:noProof/>
                <w:sz w:val="8"/>
                <w:szCs w:val="8"/>
              </w:rPr>
            </w:pPr>
          </w:p>
        </w:tc>
        <w:tc>
          <w:tcPr>
            <w:tcW w:w="2267" w:type="dxa"/>
            <w:gridSpan w:val="2"/>
          </w:tcPr>
          <w:p w14:paraId="10EE209C" w14:textId="77777777" w:rsidR="00EA5D45" w:rsidRDefault="00EA5D45" w:rsidP="00D42222">
            <w:pPr>
              <w:pStyle w:val="CRCoverPage"/>
              <w:spacing w:after="0"/>
              <w:rPr>
                <w:noProof/>
                <w:sz w:val="8"/>
                <w:szCs w:val="8"/>
              </w:rPr>
            </w:pPr>
          </w:p>
        </w:tc>
        <w:tc>
          <w:tcPr>
            <w:tcW w:w="1417" w:type="dxa"/>
            <w:gridSpan w:val="3"/>
          </w:tcPr>
          <w:p w14:paraId="1A65CE26" w14:textId="77777777" w:rsidR="00EA5D45" w:rsidRDefault="00EA5D45" w:rsidP="00D42222">
            <w:pPr>
              <w:pStyle w:val="CRCoverPage"/>
              <w:spacing w:after="0"/>
              <w:rPr>
                <w:noProof/>
                <w:sz w:val="8"/>
                <w:szCs w:val="8"/>
              </w:rPr>
            </w:pPr>
          </w:p>
        </w:tc>
        <w:tc>
          <w:tcPr>
            <w:tcW w:w="2127" w:type="dxa"/>
            <w:tcBorders>
              <w:right w:val="single" w:sz="4" w:space="0" w:color="auto"/>
            </w:tcBorders>
          </w:tcPr>
          <w:p w14:paraId="4EA25A9A" w14:textId="77777777" w:rsidR="00EA5D45" w:rsidRDefault="00EA5D45" w:rsidP="00D42222">
            <w:pPr>
              <w:pStyle w:val="CRCoverPage"/>
              <w:spacing w:after="0"/>
              <w:rPr>
                <w:noProof/>
                <w:sz w:val="8"/>
                <w:szCs w:val="8"/>
              </w:rPr>
            </w:pPr>
          </w:p>
        </w:tc>
      </w:tr>
      <w:tr w:rsidR="00EA5D45" w14:paraId="19229C2C" w14:textId="77777777" w:rsidTr="00D42222">
        <w:trPr>
          <w:cantSplit/>
        </w:trPr>
        <w:tc>
          <w:tcPr>
            <w:tcW w:w="1843" w:type="dxa"/>
            <w:tcBorders>
              <w:left w:val="single" w:sz="4" w:space="0" w:color="auto"/>
            </w:tcBorders>
          </w:tcPr>
          <w:p w14:paraId="0AAA26B5" w14:textId="77777777" w:rsidR="00EA5D45" w:rsidRDefault="00EA5D45" w:rsidP="00D42222">
            <w:pPr>
              <w:pStyle w:val="CRCoverPage"/>
              <w:tabs>
                <w:tab w:val="right" w:pos="1759"/>
              </w:tabs>
              <w:spacing w:after="0"/>
              <w:rPr>
                <w:b/>
                <w:i/>
                <w:noProof/>
              </w:rPr>
            </w:pPr>
            <w:r>
              <w:rPr>
                <w:b/>
                <w:i/>
                <w:noProof/>
              </w:rPr>
              <w:t>Category:</w:t>
            </w:r>
          </w:p>
        </w:tc>
        <w:tc>
          <w:tcPr>
            <w:tcW w:w="851" w:type="dxa"/>
            <w:shd w:val="pct30" w:color="FFFF00" w:fill="auto"/>
          </w:tcPr>
          <w:p w14:paraId="3C9B98C3" w14:textId="77777777" w:rsidR="00EA5D45" w:rsidRDefault="00A537A9" w:rsidP="00D42222">
            <w:pPr>
              <w:pStyle w:val="CRCoverPage"/>
              <w:spacing w:after="0"/>
              <w:ind w:left="100" w:right="-609"/>
              <w:rPr>
                <w:b/>
                <w:noProof/>
              </w:rPr>
            </w:pPr>
            <w:fldSimple w:instr=" DOCPROPERTY  Cat  \* MERGEFORMAT ">
              <w:r w:rsidR="00EA5D45">
                <w:rPr>
                  <w:b/>
                  <w:noProof/>
                </w:rPr>
                <w:t>F</w:t>
              </w:r>
            </w:fldSimple>
          </w:p>
        </w:tc>
        <w:tc>
          <w:tcPr>
            <w:tcW w:w="3402" w:type="dxa"/>
            <w:gridSpan w:val="5"/>
            <w:tcBorders>
              <w:left w:val="nil"/>
            </w:tcBorders>
          </w:tcPr>
          <w:p w14:paraId="384054B8" w14:textId="77777777" w:rsidR="00EA5D45" w:rsidRDefault="00EA5D45" w:rsidP="00D42222">
            <w:pPr>
              <w:pStyle w:val="CRCoverPage"/>
              <w:spacing w:after="0"/>
              <w:rPr>
                <w:noProof/>
              </w:rPr>
            </w:pPr>
          </w:p>
        </w:tc>
        <w:tc>
          <w:tcPr>
            <w:tcW w:w="1417" w:type="dxa"/>
            <w:gridSpan w:val="3"/>
            <w:tcBorders>
              <w:left w:val="nil"/>
            </w:tcBorders>
          </w:tcPr>
          <w:p w14:paraId="16FEF58E" w14:textId="77777777" w:rsidR="00EA5D45" w:rsidRDefault="00EA5D45" w:rsidP="00D4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F12D7" w14:textId="64318115" w:rsidR="00EA5D45" w:rsidRDefault="00A537A9" w:rsidP="00D42222">
            <w:pPr>
              <w:pStyle w:val="CRCoverPage"/>
              <w:spacing w:after="0"/>
              <w:ind w:left="100"/>
              <w:rPr>
                <w:noProof/>
              </w:rPr>
            </w:pPr>
            <w:fldSimple w:instr=" DOCPROPERTY  Release  \* MERGEFORMAT ">
              <w:r w:rsidR="00EA5D45">
                <w:rPr>
                  <w:noProof/>
                </w:rPr>
                <w:t>Rel-1</w:t>
              </w:r>
              <w:r w:rsidR="00AA1071">
                <w:rPr>
                  <w:noProof/>
                </w:rPr>
                <w:t>7</w:t>
              </w:r>
            </w:fldSimple>
          </w:p>
        </w:tc>
      </w:tr>
      <w:tr w:rsidR="00EA5D45" w14:paraId="569DB4A2" w14:textId="77777777" w:rsidTr="00D42222">
        <w:tc>
          <w:tcPr>
            <w:tcW w:w="1843" w:type="dxa"/>
            <w:tcBorders>
              <w:left w:val="single" w:sz="4" w:space="0" w:color="auto"/>
              <w:bottom w:val="single" w:sz="4" w:space="0" w:color="auto"/>
            </w:tcBorders>
          </w:tcPr>
          <w:p w14:paraId="5FCE0432" w14:textId="77777777" w:rsidR="00EA5D45" w:rsidRDefault="00EA5D45" w:rsidP="00D42222">
            <w:pPr>
              <w:pStyle w:val="CRCoverPage"/>
              <w:spacing w:after="0"/>
              <w:rPr>
                <w:b/>
                <w:i/>
                <w:noProof/>
              </w:rPr>
            </w:pPr>
          </w:p>
        </w:tc>
        <w:tc>
          <w:tcPr>
            <w:tcW w:w="4677" w:type="dxa"/>
            <w:gridSpan w:val="8"/>
            <w:tcBorders>
              <w:bottom w:val="single" w:sz="4" w:space="0" w:color="auto"/>
            </w:tcBorders>
          </w:tcPr>
          <w:p w14:paraId="7D83E58D" w14:textId="77777777" w:rsidR="00EA5D45" w:rsidRDefault="00EA5D45" w:rsidP="00D4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A47EF" w14:textId="77777777" w:rsidR="00EA5D45" w:rsidRDefault="00EA5D45" w:rsidP="00D4222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D768373" w14:textId="77777777" w:rsidR="00EA5D45" w:rsidRPr="007C2097" w:rsidRDefault="00EA5D45" w:rsidP="00D4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A5D45" w14:paraId="453C9062" w14:textId="77777777" w:rsidTr="00D42222">
        <w:tc>
          <w:tcPr>
            <w:tcW w:w="1843" w:type="dxa"/>
          </w:tcPr>
          <w:p w14:paraId="7B278D3B" w14:textId="77777777" w:rsidR="00EA5D45" w:rsidRDefault="00EA5D45" w:rsidP="00D42222">
            <w:pPr>
              <w:pStyle w:val="CRCoverPage"/>
              <w:spacing w:after="0"/>
              <w:rPr>
                <w:b/>
                <w:i/>
                <w:noProof/>
                <w:sz w:val="8"/>
                <w:szCs w:val="8"/>
              </w:rPr>
            </w:pPr>
          </w:p>
        </w:tc>
        <w:tc>
          <w:tcPr>
            <w:tcW w:w="7797" w:type="dxa"/>
            <w:gridSpan w:val="10"/>
          </w:tcPr>
          <w:p w14:paraId="3761FD3B" w14:textId="77777777" w:rsidR="00EA5D45" w:rsidRDefault="00EA5D45" w:rsidP="00D42222">
            <w:pPr>
              <w:pStyle w:val="CRCoverPage"/>
              <w:spacing w:after="0"/>
              <w:rPr>
                <w:noProof/>
                <w:sz w:val="8"/>
                <w:szCs w:val="8"/>
              </w:rPr>
            </w:pPr>
          </w:p>
        </w:tc>
      </w:tr>
      <w:tr w:rsidR="00EA5D45" w14:paraId="453B9434" w14:textId="77777777" w:rsidTr="00D42222">
        <w:tc>
          <w:tcPr>
            <w:tcW w:w="2694" w:type="dxa"/>
            <w:gridSpan w:val="2"/>
            <w:tcBorders>
              <w:top w:val="single" w:sz="4" w:space="0" w:color="auto"/>
              <w:left w:val="single" w:sz="4" w:space="0" w:color="auto"/>
            </w:tcBorders>
          </w:tcPr>
          <w:p w14:paraId="3F7BD22C" w14:textId="77777777" w:rsidR="00EA5D45" w:rsidRDefault="00EA5D45" w:rsidP="00D4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AC245" w14:textId="46EB1839" w:rsidR="00EA5D45" w:rsidRPr="00552F9A" w:rsidRDefault="00552F9A" w:rsidP="00D42222">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NCCA carrier leakage requirement has referred to an inexist table.</w:t>
            </w:r>
          </w:p>
        </w:tc>
      </w:tr>
      <w:tr w:rsidR="00EA5D45" w14:paraId="23C1E4B2" w14:textId="77777777" w:rsidTr="00D42222">
        <w:tc>
          <w:tcPr>
            <w:tcW w:w="2694" w:type="dxa"/>
            <w:gridSpan w:val="2"/>
            <w:tcBorders>
              <w:left w:val="single" w:sz="4" w:space="0" w:color="auto"/>
            </w:tcBorders>
          </w:tcPr>
          <w:p w14:paraId="19B15F24" w14:textId="77777777" w:rsidR="00EA5D45" w:rsidRDefault="00EA5D45" w:rsidP="00D42222">
            <w:pPr>
              <w:pStyle w:val="CRCoverPage"/>
              <w:spacing w:after="0"/>
              <w:rPr>
                <w:b/>
                <w:i/>
                <w:noProof/>
                <w:sz w:val="8"/>
                <w:szCs w:val="8"/>
              </w:rPr>
            </w:pPr>
          </w:p>
        </w:tc>
        <w:tc>
          <w:tcPr>
            <w:tcW w:w="6946" w:type="dxa"/>
            <w:gridSpan w:val="9"/>
            <w:tcBorders>
              <w:right w:val="single" w:sz="4" w:space="0" w:color="auto"/>
            </w:tcBorders>
          </w:tcPr>
          <w:p w14:paraId="449BB029" w14:textId="77777777" w:rsidR="00EA5D45" w:rsidRDefault="00EA5D45" w:rsidP="00D42222">
            <w:pPr>
              <w:pStyle w:val="CRCoverPage"/>
              <w:spacing w:after="0"/>
              <w:rPr>
                <w:noProof/>
                <w:sz w:val="8"/>
                <w:szCs w:val="8"/>
              </w:rPr>
            </w:pPr>
          </w:p>
        </w:tc>
      </w:tr>
      <w:tr w:rsidR="00EA5D45" w14:paraId="36051EBD" w14:textId="77777777" w:rsidTr="00D42222">
        <w:tc>
          <w:tcPr>
            <w:tcW w:w="2694" w:type="dxa"/>
            <w:gridSpan w:val="2"/>
            <w:tcBorders>
              <w:left w:val="single" w:sz="4" w:space="0" w:color="auto"/>
            </w:tcBorders>
          </w:tcPr>
          <w:p w14:paraId="606F454C" w14:textId="77777777" w:rsidR="00EA5D45" w:rsidRDefault="00EA5D45" w:rsidP="00D4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BCA19" w14:textId="58D785C8" w:rsidR="00EA5D45" w:rsidRPr="00552F9A" w:rsidRDefault="00552F9A" w:rsidP="00D42222">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orrect the requirement table of NCCA and apply same reuqirement as contiguous CA.</w:t>
            </w:r>
          </w:p>
        </w:tc>
      </w:tr>
      <w:tr w:rsidR="00EA5D45" w14:paraId="51504335" w14:textId="77777777" w:rsidTr="00D42222">
        <w:tc>
          <w:tcPr>
            <w:tcW w:w="2694" w:type="dxa"/>
            <w:gridSpan w:val="2"/>
            <w:tcBorders>
              <w:left w:val="single" w:sz="4" w:space="0" w:color="auto"/>
            </w:tcBorders>
          </w:tcPr>
          <w:p w14:paraId="7D790396" w14:textId="77777777" w:rsidR="00EA5D45" w:rsidRDefault="00EA5D45" w:rsidP="00D42222">
            <w:pPr>
              <w:pStyle w:val="CRCoverPage"/>
              <w:spacing w:after="0"/>
              <w:rPr>
                <w:b/>
                <w:i/>
                <w:noProof/>
                <w:sz w:val="8"/>
                <w:szCs w:val="8"/>
              </w:rPr>
            </w:pPr>
          </w:p>
        </w:tc>
        <w:tc>
          <w:tcPr>
            <w:tcW w:w="6946" w:type="dxa"/>
            <w:gridSpan w:val="9"/>
            <w:tcBorders>
              <w:right w:val="single" w:sz="4" w:space="0" w:color="auto"/>
            </w:tcBorders>
          </w:tcPr>
          <w:p w14:paraId="268B83E9" w14:textId="77777777" w:rsidR="00EA5D45" w:rsidRDefault="00EA5D45" w:rsidP="00D42222">
            <w:pPr>
              <w:pStyle w:val="CRCoverPage"/>
              <w:spacing w:after="0"/>
              <w:rPr>
                <w:noProof/>
                <w:sz w:val="8"/>
                <w:szCs w:val="8"/>
              </w:rPr>
            </w:pPr>
          </w:p>
        </w:tc>
      </w:tr>
      <w:tr w:rsidR="00EA5D45" w14:paraId="41AD4F61" w14:textId="77777777" w:rsidTr="00D42222">
        <w:tc>
          <w:tcPr>
            <w:tcW w:w="2694" w:type="dxa"/>
            <w:gridSpan w:val="2"/>
            <w:tcBorders>
              <w:left w:val="single" w:sz="4" w:space="0" w:color="auto"/>
              <w:bottom w:val="single" w:sz="4" w:space="0" w:color="auto"/>
            </w:tcBorders>
          </w:tcPr>
          <w:p w14:paraId="0F2F1FA0" w14:textId="77777777" w:rsidR="00EA5D45" w:rsidRDefault="00EA5D45" w:rsidP="00D4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D66353" w14:textId="0C681443" w:rsidR="00EA5D45" w:rsidRPr="00F355C3" w:rsidRDefault="00F355C3" w:rsidP="00D42222">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carrier leakage requirement for NCCA will still be incorrect.</w:t>
            </w:r>
          </w:p>
        </w:tc>
      </w:tr>
      <w:tr w:rsidR="00EA5D45" w14:paraId="6BEC177D" w14:textId="77777777" w:rsidTr="00D42222">
        <w:tc>
          <w:tcPr>
            <w:tcW w:w="2694" w:type="dxa"/>
            <w:gridSpan w:val="2"/>
          </w:tcPr>
          <w:p w14:paraId="30CB091E" w14:textId="77777777" w:rsidR="00EA5D45" w:rsidRDefault="00EA5D45" w:rsidP="00D42222">
            <w:pPr>
              <w:pStyle w:val="CRCoverPage"/>
              <w:spacing w:after="0"/>
              <w:rPr>
                <w:b/>
                <w:i/>
                <w:noProof/>
                <w:sz w:val="8"/>
                <w:szCs w:val="8"/>
              </w:rPr>
            </w:pPr>
          </w:p>
        </w:tc>
        <w:tc>
          <w:tcPr>
            <w:tcW w:w="6946" w:type="dxa"/>
            <w:gridSpan w:val="9"/>
          </w:tcPr>
          <w:p w14:paraId="7829854F" w14:textId="77777777" w:rsidR="00EA5D45" w:rsidRDefault="00EA5D45" w:rsidP="00D42222">
            <w:pPr>
              <w:pStyle w:val="CRCoverPage"/>
              <w:spacing w:after="0"/>
              <w:rPr>
                <w:noProof/>
                <w:sz w:val="8"/>
                <w:szCs w:val="8"/>
              </w:rPr>
            </w:pPr>
          </w:p>
        </w:tc>
      </w:tr>
      <w:tr w:rsidR="00EA5D45" w14:paraId="5615BE93" w14:textId="77777777" w:rsidTr="00D42222">
        <w:tc>
          <w:tcPr>
            <w:tcW w:w="2694" w:type="dxa"/>
            <w:gridSpan w:val="2"/>
            <w:tcBorders>
              <w:top w:val="single" w:sz="4" w:space="0" w:color="auto"/>
              <w:left w:val="single" w:sz="4" w:space="0" w:color="auto"/>
            </w:tcBorders>
          </w:tcPr>
          <w:p w14:paraId="5B4E16E9" w14:textId="77777777" w:rsidR="00EA5D45" w:rsidRDefault="00EA5D45" w:rsidP="00D4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1D643" w14:textId="4EB8526C" w:rsidR="00EA5D45" w:rsidRDefault="002E750C" w:rsidP="00D42222">
            <w:pPr>
              <w:pStyle w:val="CRCoverPage"/>
              <w:spacing w:after="0"/>
              <w:ind w:left="100"/>
              <w:rPr>
                <w:noProof/>
              </w:rPr>
            </w:pPr>
            <w:r>
              <w:t>6.4A.2.2.3</w:t>
            </w:r>
          </w:p>
        </w:tc>
      </w:tr>
      <w:tr w:rsidR="00EA5D45" w14:paraId="21321359" w14:textId="77777777" w:rsidTr="00D42222">
        <w:tc>
          <w:tcPr>
            <w:tcW w:w="2694" w:type="dxa"/>
            <w:gridSpan w:val="2"/>
            <w:tcBorders>
              <w:left w:val="single" w:sz="4" w:space="0" w:color="auto"/>
            </w:tcBorders>
          </w:tcPr>
          <w:p w14:paraId="1B3CFF5F" w14:textId="77777777" w:rsidR="00EA5D45" w:rsidRDefault="00EA5D45" w:rsidP="00D42222">
            <w:pPr>
              <w:pStyle w:val="CRCoverPage"/>
              <w:spacing w:after="0"/>
              <w:rPr>
                <w:b/>
                <w:i/>
                <w:noProof/>
                <w:sz w:val="8"/>
                <w:szCs w:val="8"/>
              </w:rPr>
            </w:pPr>
          </w:p>
        </w:tc>
        <w:tc>
          <w:tcPr>
            <w:tcW w:w="6946" w:type="dxa"/>
            <w:gridSpan w:val="9"/>
            <w:tcBorders>
              <w:right w:val="single" w:sz="4" w:space="0" w:color="auto"/>
            </w:tcBorders>
          </w:tcPr>
          <w:p w14:paraId="0E1D9D8E" w14:textId="77777777" w:rsidR="00EA5D45" w:rsidRDefault="00EA5D45" w:rsidP="00D42222">
            <w:pPr>
              <w:pStyle w:val="CRCoverPage"/>
              <w:spacing w:after="0"/>
              <w:rPr>
                <w:noProof/>
                <w:sz w:val="8"/>
                <w:szCs w:val="8"/>
              </w:rPr>
            </w:pPr>
          </w:p>
        </w:tc>
      </w:tr>
      <w:tr w:rsidR="00EA5D45" w14:paraId="7DDB8D50" w14:textId="77777777" w:rsidTr="00D42222">
        <w:tc>
          <w:tcPr>
            <w:tcW w:w="2694" w:type="dxa"/>
            <w:gridSpan w:val="2"/>
            <w:tcBorders>
              <w:left w:val="single" w:sz="4" w:space="0" w:color="auto"/>
            </w:tcBorders>
          </w:tcPr>
          <w:p w14:paraId="191D111B" w14:textId="77777777" w:rsidR="00EA5D45" w:rsidRDefault="00EA5D45" w:rsidP="00D4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5EF23" w14:textId="77777777" w:rsidR="00EA5D45" w:rsidRDefault="00EA5D45" w:rsidP="00D4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3B947" w14:textId="77777777" w:rsidR="00EA5D45" w:rsidRDefault="00EA5D45" w:rsidP="00D42222">
            <w:pPr>
              <w:pStyle w:val="CRCoverPage"/>
              <w:spacing w:after="0"/>
              <w:jc w:val="center"/>
              <w:rPr>
                <w:b/>
                <w:caps/>
                <w:noProof/>
              </w:rPr>
            </w:pPr>
            <w:r>
              <w:rPr>
                <w:b/>
                <w:caps/>
                <w:noProof/>
              </w:rPr>
              <w:t>N</w:t>
            </w:r>
          </w:p>
        </w:tc>
        <w:tc>
          <w:tcPr>
            <w:tcW w:w="2977" w:type="dxa"/>
            <w:gridSpan w:val="4"/>
          </w:tcPr>
          <w:p w14:paraId="2BF7AF09" w14:textId="77777777" w:rsidR="00EA5D45" w:rsidRDefault="00EA5D45" w:rsidP="00D4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02C8BB" w14:textId="77777777" w:rsidR="00EA5D45" w:rsidRDefault="00EA5D45" w:rsidP="00D42222">
            <w:pPr>
              <w:pStyle w:val="CRCoverPage"/>
              <w:spacing w:after="0"/>
              <w:ind w:left="99"/>
              <w:rPr>
                <w:noProof/>
              </w:rPr>
            </w:pPr>
          </w:p>
        </w:tc>
      </w:tr>
      <w:tr w:rsidR="00EA5D45" w14:paraId="3DC3C5F5" w14:textId="77777777" w:rsidTr="00D42222">
        <w:tc>
          <w:tcPr>
            <w:tcW w:w="2694" w:type="dxa"/>
            <w:gridSpan w:val="2"/>
            <w:tcBorders>
              <w:left w:val="single" w:sz="4" w:space="0" w:color="auto"/>
            </w:tcBorders>
          </w:tcPr>
          <w:p w14:paraId="6AC93F07" w14:textId="77777777" w:rsidR="00EA5D45" w:rsidRDefault="00EA5D45" w:rsidP="00D4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3F13E" w14:textId="77777777" w:rsidR="00EA5D45" w:rsidRDefault="00EA5D45" w:rsidP="00D4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18B" w14:textId="77777777" w:rsidR="00EA5D45" w:rsidRDefault="00EA5D45" w:rsidP="00D42222">
            <w:pPr>
              <w:pStyle w:val="CRCoverPage"/>
              <w:spacing w:after="0"/>
              <w:jc w:val="center"/>
              <w:rPr>
                <w:b/>
                <w:caps/>
                <w:noProof/>
                <w:lang w:eastAsia="ja-JP"/>
              </w:rPr>
            </w:pPr>
            <w:r>
              <w:rPr>
                <w:rFonts w:hint="eastAsia"/>
                <w:b/>
                <w:caps/>
                <w:noProof/>
                <w:lang w:eastAsia="ja-JP"/>
              </w:rPr>
              <w:t>X</w:t>
            </w:r>
          </w:p>
        </w:tc>
        <w:tc>
          <w:tcPr>
            <w:tcW w:w="2977" w:type="dxa"/>
            <w:gridSpan w:val="4"/>
          </w:tcPr>
          <w:p w14:paraId="0A6FF287" w14:textId="77777777" w:rsidR="00EA5D45" w:rsidRDefault="00EA5D45" w:rsidP="00D4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7D06E" w14:textId="77777777" w:rsidR="00EA5D45" w:rsidRDefault="00EA5D45" w:rsidP="00D42222">
            <w:pPr>
              <w:pStyle w:val="CRCoverPage"/>
              <w:spacing w:after="0"/>
              <w:ind w:left="99"/>
              <w:rPr>
                <w:noProof/>
              </w:rPr>
            </w:pPr>
            <w:r>
              <w:rPr>
                <w:noProof/>
              </w:rPr>
              <w:t xml:space="preserve">TS/TR ... CR ... </w:t>
            </w:r>
          </w:p>
        </w:tc>
      </w:tr>
      <w:tr w:rsidR="00EA5D45" w14:paraId="48B9079F" w14:textId="77777777" w:rsidTr="00D42222">
        <w:tc>
          <w:tcPr>
            <w:tcW w:w="2694" w:type="dxa"/>
            <w:gridSpan w:val="2"/>
            <w:tcBorders>
              <w:left w:val="single" w:sz="4" w:space="0" w:color="auto"/>
            </w:tcBorders>
          </w:tcPr>
          <w:p w14:paraId="1A8E121C" w14:textId="77777777" w:rsidR="00EA5D45" w:rsidRDefault="00EA5D45" w:rsidP="00D4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59884C" w14:textId="77777777" w:rsidR="00EA5D45" w:rsidRDefault="00EA5D45" w:rsidP="00D4222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EBA6E" w14:textId="77777777" w:rsidR="00EA5D45" w:rsidRDefault="00EA5D45" w:rsidP="00D42222">
            <w:pPr>
              <w:pStyle w:val="CRCoverPage"/>
              <w:spacing w:after="0"/>
              <w:jc w:val="center"/>
              <w:rPr>
                <w:b/>
                <w:caps/>
                <w:noProof/>
              </w:rPr>
            </w:pPr>
          </w:p>
        </w:tc>
        <w:tc>
          <w:tcPr>
            <w:tcW w:w="2977" w:type="dxa"/>
            <w:gridSpan w:val="4"/>
          </w:tcPr>
          <w:p w14:paraId="35D2DA3D" w14:textId="77777777" w:rsidR="00EA5D45" w:rsidRDefault="00EA5D45" w:rsidP="00D4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0B2C8D" w14:textId="77777777" w:rsidR="00EA5D45" w:rsidRDefault="00EA5D45" w:rsidP="00D42222">
            <w:pPr>
              <w:pStyle w:val="CRCoverPage"/>
              <w:spacing w:after="0"/>
              <w:ind w:left="99"/>
              <w:rPr>
                <w:noProof/>
              </w:rPr>
            </w:pPr>
            <w:r>
              <w:rPr>
                <w:noProof/>
              </w:rPr>
              <w:t>TS38.521-1</w:t>
            </w:r>
          </w:p>
        </w:tc>
      </w:tr>
      <w:tr w:rsidR="00EA5D45" w14:paraId="71786B16" w14:textId="77777777" w:rsidTr="00D42222">
        <w:tc>
          <w:tcPr>
            <w:tcW w:w="2694" w:type="dxa"/>
            <w:gridSpan w:val="2"/>
            <w:tcBorders>
              <w:left w:val="single" w:sz="4" w:space="0" w:color="auto"/>
            </w:tcBorders>
          </w:tcPr>
          <w:p w14:paraId="7D6635E6" w14:textId="77777777" w:rsidR="00EA5D45" w:rsidRDefault="00EA5D45" w:rsidP="00D4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EC246" w14:textId="77777777" w:rsidR="00EA5D45" w:rsidRDefault="00EA5D45" w:rsidP="00D4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FCBDF" w14:textId="77777777" w:rsidR="00EA5D45" w:rsidRDefault="00EA5D45" w:rsidP="00D42222">
            <w:pPr>
              <w:pStyle w:val="CRCoverPage"/>
              <w:spacing w:after="0"/>
              <w:jc w:val="center"/>
              <w:rPr>
                <w:b/>
                <w:caps/>
                <w:noProof/>
                <w:lang w:eastAsia="ja-JP"/>
              </w:rPr>
            </w:pPr>
            <w:r>
              <w:rPr>
                <w:rFonts w:hint="eastAsia"/>
                <w:b/>
                <w:caps/>
                <w:noProof/>
                <w:lang w:eastAsia="ja-JP"/>
              </w:rPr>
              <w:t>X</w:t>
            </w:r>
          </w:p>
        </w:tc>
        <w:tc>
          <w:tcPr>
            <w:tcW w:w="2977" w:type="dxa"/>
            <w:gridSpan w:val="4"/>
          </w:tcPr>
          <w:p w14:paraId="0D9D1F0E" w14:textId="77777777" w:rsidR="00EA5D45" w:rsidRDefault="00EA5D45" w:rsidP="00D4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D0512" w14:textId="77777777" w:rsidR="00EA5D45" w:rsidRDefault="00EA5D45" w:rsidP="00D42222">
            <w:pPr>
              <w:pStyle w:val="CRCoverPage"/>
              <w:spacing w:after="0"/>
              <w:ind w:left="99"/>
              <w:rPr>
                <w:noProof/>
              </w:rPr>
            </w:pPr>
            <w:r>
              <w:rPr>
                <w:noProof/>
              </w:rPr>
              <w:t xml:space="preserve">TS/TR ... CR ... </w:t>
            </w:r>
          </w:p>
        </w:tc>
      </w:tr>
      <w:tr w:rsidR="00EA5D45" w14:paraId="74FE0B78" w14:textId="77777777" w:rsidTr="00D42222">
        <w:tc>
          <w:tcPr>
            <w:tcW w:w="2694" w:type="dxa"/>
            <w:gridSpan w:val="2"/>
            <w:tcBorders>
              <w:left w:val="single" w:sz="4" w:space="0" w:color="auto"/>
            </w:tcBorders>
          </w:tcPr>
          <w:p w14:paraId="33B12C3F" w14:textId="77777777" w:rsidR="00EA5D45" w:rsidRDefault="00EA5D45" w:rsidP="00D42222">
            <w:pPr>
              <w:pStyle w:val="CRCoverPage"/>
              <w:spacing w:after="0"/>
              <w:rPr>
                <w:b/>
                <w:i/>
                <w:noProof/>
              </w:rPr>
            </w:pPr>
          </w:p>
        </w:tc>
        <w:tc>
          <w:tcPr>
            <w:tcW w:w="6946" w:type="dxa"/>
            <w:gridSpan w:val="9"/>
            <w:tcBorders>
              <w:right w:val="single" w:sz="4" w:space="0" w:color="auto"/>
            </w:tcBorders>
          </w:tcPr>
          <w:p w14:paraId="2EFB2D1A" w14:textId="77777777" w:rsidR="00EA5D45" w:rsidRDefault="00EA5D45" w:rsidP="00D42222">
            <w:pPr>
              <w:pStyle w:val="CRCoverPage"/>
              <w:spacing w:after="0"/>
              <w:rPr>
                <w:noProof/>
              </w:rPr>
            </w:pPr>
          </w:p>
        </w:tc>
      </w:tr>
      <w:tr w:rsidR="00EA5D45" w14:paraId="5E510A39" w14:textId="77777777" w:rsidTr="00D42222">
        <w:tc>
          <w:tcPr>
            <w:tcW w:w="2694" w:type="dxa"/>
            <w:gridSpan w:val="2"/>
            <w:tcBorders>
              <w:left w:val="single" w:sz="4" w:space="0" w:color="auto"/>
              <w:bottom w:val="single" w:sz="4" w:space="0" w:color="auto"/>
            </w:tcBorders>
          </w:tcPr>
          <w:p w14:paraId="510AF04E" w14:textId="77777777" w:rsidR="00EA5D45" w:rsidRDefault="00EA5D45" w:rsidP="00D4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C7F7" w14:textId="48D87683" w:rsidR="00EA5D45" w:rsidRDefault="00EA5D45" w:rsidP="00D42222">
            <w:pPr>
              <w:pStyle w:val="CRCoverPage"/>
              <w:spacing w:after="0"/>
              <w:ind w:left="100"/>
              <w:rPr>
                <w:noProof/>
              </w:rPr>
            </w:pPr>
          </w:p>
        </w:tc>
      </w:tr>
      <w:tr w:rsidR="00EA5D45" w:rsidRPr="008863B9" w14:paraId="26103455" w14:textId="77777777" w:rsidTr="00D42222">
        <w:tc>
          <w:tcPr>
            <w:tcW w:w="2694" w:type="dxa"/>
            <w:gridSpan w:val="2"/>
            <w:tcBorders>
              <w:top w:val="single" w:sz="4" w:space="0" w:color="auto"/>
              <w:bottom w:val="single" w:sz="4" w:space="0" w:color="auto"/>
            </w:tcBorders>
          </w:tcPr>
          <w:p w14:paraId="66020F16" w14:textId="77777777" w:rsidR="00EA5D45" w:rsidRPr="008863B9" w:rsidRDefault="00EA5D45" w:rsidP="00D4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09ABC9" w14:textId="77777777" w:rsidR="00EA5D45" w:rsidRPr="008863B9" w:rsidRDefault="00EA5D45" w:rsidP="00D42222">
            <w:pPr>
              <w:pStyle w:val="CRCoverPage"/>
              <w:spacing w:after="0"/>
              <w:ind w:left="100"/>
              <w:rPr>
                <w:noProof/>
                <w:sz w:val="8"/>
                <w:szCs w:val="8"/>
              </w:rPr>
            </w:pPr>
          </w:p>
        </w:tc>
      </w:tr>
      <w:tr w:rsidR="00EA5D45" w14:paraId="750309D6" w14:textId="77777777" w:rsidTr="00D42222">
        <w:tc>
          <w:tcPr>
            <w:tcW w:w="2694" w:type="dxa"/>
            <w:gridSpan w:val="2"/>
            <w:tcBorders>
              <w:top w:val="single" w:sz="4" w:space="0" w:color="auto"/>
              <w:left w:val="single" w:sz="4" w:space="0" w:color="auto"/>
              <w:bottom w:val="single" w:sz="4" w:space="0" w:color="auto"/>
            </w:tcBorders>
          </w:tcPr>
          <w:p w14:paraId="56B47386" w14:textId="77777777" w:rsidR="00EA5D45" w:rsidRDefault="00EA5D45" w:rsidP="00D4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0C2EE" w14:textId="77777777" w:rsidR="00EA5D45" w:rsidRDefault="00EA5D45" w:rsidP="00D42222">
            <w:pPr>
              <w:pStyle w:val="CRCoverPage"/>
              <w:spacing w:after="0"/>
              <w:ind w:left="100"/>
              <w:rPr>
                <w:noProof/>
              </w:rPr>
            </w:pPr>
          </w:p>
        </w:tc>
      </w:tr>
    </w:tbl>
    <w:p w14:paraId="109D4DBB" w14:textId="77777777" w:rsidR="00EA5D45" w:rsidRDefault="00EA5D45" w:rsidP="00EA5D45">
      <w:pPr>
        <w:pStyle w:val="CRCoverPage"/>
        <w:spacing w:after="0"/>
        <w:rPr>
          <w:noProof/>
          <w:sz w:val="8"/>
          <w:szCs w:val="8"/>
        </w:rPr>
      </w:pPr>
    </w:p>
    <w:p w14:paraId="6C4741CD" w14:textId="77777777" w:rsidR="00EA5D45" w:rsidRDefault="00EA5D45">
      <w:pPr>
        <w:spacing w:after="0"/>
        <w:rPr>
          <w:rFonts w:eastAsiaTheme="minorEastAsia"/>
          <w:b/>
          <w:bCs/>
          <w:color w:val="FF0000"/>
          <w:lang w:eastAsia="ja-JP"/>
        </w:rPr>
      </w:pPr>
      <w:r>
        <w:rPr>
          <w:rFonts w:eastAsiaTheme="minorEastAsia"/>
          <w:b/>
          <w:bCs/>
          <w:color w:val="FF0000"/>
          <w:lang w:eastAsia="ja-JP"/>
        </w:rPr>
        <w:br w:type="page"/>
      </w:r>
    </w:p>
    <w:p w14:paraId="5CACB088" w14:textId="6AB11184" w:rsidR="00A1115A" w:rsidRDefault="00A61168" w:rsidP="00D656B0">
      <w:pPr>
        <w:pStyle w:val="B10"/>
        <w:ind w:left="0" w:firstLine="0"/>
        <w:rPr>
          <w:rFonts w:eastAsiaTheme="minorEastAsia"/>
          <w:b/>
          <w:bCs/>
          <w:color w:val="FF0000"/>
          <w:lang w:eastAsia="ja-JP"/>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1E137348" w14:textId="77777777" w:rsidR="0064079B" w:rsidRPr="00A1115A" w:rsidRDefault="0064079B" w:rsidP="0064079B">
      <w:pPr>
        <w:pStyle w:val="5"/>
      </w:pPr>
      <w:bookmarkStart w:id="4" w:name="_Toc61367528"/>
      <w:bookmarkStart w:id="5" w:name="_Toc61372911"/>
      <w:bookmarkStart w:id="6" w:name="_Toc68230859"/>
      <w:bookmarkStart w:id="7" w:name="_Toc69084272"/>
      <w:bookmarkStart w:id="8" w:name="_Toc75467282"/>
      <w:bookmarkStart w:id="9" w:name="_Toc76509304"/>
      <w:bookmarkStart w:id="10" w:name="_Toc76718294"/>
      <w:bookmarkStart w:id="11" w:name="_Toc83580625"/>
      <w:bookmarkStart w:id="12" w:name="_Toc84405134"/>
      <w:bookmarkStart w:id="13" w:name="_Toc84413743"/>
      <w:r w:rsidRPr="00A1115A">
        <w:t>6.4A.2.1.3</w:t>
      </w:r>
      <w:r w:rsidRPr="00A1115A">
        <w:tab/>
        <w:t>Carrier leakage</w:t>
      </w:r>
      <w:bookmarkEnd w:id="4"/>
      <w:bookmarkEnd w:id="5"/>
      <w:bookmarkEnd w:id="6"/>
      <w:bookmarkEnd w:id="7"/>
      <w:bookmarkEnd w:id="8"/>
      <w:bookmarkEnd w:id="9"/>
      <w:bookmarkEnd w:id="10"/>
      <w:bookmarkEnd w:id="11"/>
      <w:bookmarkEnd w:id="12"/>
      <w:bookmarkEnd w:id="13"/>
    </w:p>
    <w:p w14:paraId="6B3A49BA" w14:textId="77777777" w:rsidR="0064079B" w:rsidRDefault="0064079B" w:rsidP="0064079B">
      <w:r w:rsidRPr="002D6DC1">
        <w:t xml:space="preserve">Carrier leakage is an additive sinusoid waveform that is confined within the </w:t>
      </w:r>
      <w:proofErr w:type="spellStart"/>
      <w:r w:rsidRPr="002D6DC1">
        <w:t>aggre</w:t>
      </w:r>
      <w:proofErr w:type="spellEnd"/>
      <w:r w:rsidRPr="002D6DC1">
        <w:rPr>
          <w:rFonts w:eastAsia="宋体" w:hint="eastAsia"/>
          <w:lang w:val="en-US" w:eastAsia="zh-CN"/>
        </w:rPr>
        <w:t>g</w:t>
      </w:r>
      <w:proofErr w:type="spellStart"/>
      <w:r w:rsidRPr="002D6DC1">
        <w:t>ated</w:t>
      </w:r>
      <w:proofErr w:type="spellEnd"/>
      <w:r w:rsidRPr="002D6DC1">
        <w:t xml:space="preserve"> transmission bandwidth configuration. </w:t>
      </w:r>
      <w:r>
        <w:t>When</w:t>
      </w:r>
      <w:r w:rsidRPr="002D6DC1">
        <w:t xml:space="preserve"> only one uplink carrier is activated, the applicable </w:t>
      </w:r>
      <w:r>
        <w:t>carrier leakage requirement</w:t>
      </w:r>
      <w:r w:rsidRPr="002D6DC1">
        <w:t xml:space="preserve"> follow</w:t>
      </w:r>
      <w:r>
        <w:t>s</w:t>
      </w:r>
      <w:r w:rsidRPr="002D6DC1">
        <w:t xml:space="preserve"> definition in clause 6.4.2. The measurement interval is one slot in the time domain.</w:t>
      </w:r>
    </w:p>
    <w:p w14:paraId="362B43BB" w14:textId="77777777" w:rsidR="0064079B" w:rsidRDefault="0064079B" w:rsidP="0064079B">
      <w:r w:rsidRPr="001D386E">
        <w:t xml:space="preserve">The relative carrier leakage power is a power ratio of the additive sinusoid waveform and the modulated waveform. </w:t>
      </w:r>
      <w:r w:rsidRPr="002D6DC1">
        <w:t xml:space="preserve">For intra-band contiguous CA, </w:t>
      </w:r>
      <w:r>
        <w:t>t</w:t>
      </w:r>
      <w:r w:rsidRPr="001D386E">
        <w:t>he relative carrier leakage power shall not exceed the values specified in Table 6.</w:t>
      </w:r>
      <w:r>
        <w:t>4A.2.1.3</w:t>
      </w:r>
      <w:r w:rsidRPr="001D386E">
        <w:t>-1.</w:t>
      </w:r>
      <w:r>
        <w:t xml:space="preserve"> The requirement does not apply if the indicated location of carrier leakage is outside the activated UL carriers.</w:t>
      </w:r>
    </w:p>
    <w:p w14:paraId="34D22AC9" w14:textId="77777777" w:rsidR="0064079B" w:rsidRPr="001D386E" w:rsidRDefault="0064079B" w:rsidP="0064079B"/>
    <w:p w14:paraId="7DC0304A" w14:textId="77777777" w:rsidR="0064079B" w:rsidRPr="00A1115A" w:rsidRDefault="0064079B" w:rsidP="0064079B">
      <w:pPr>
        <w:pStyle w:val="TH"/>
      </w:pPr>
      <w:bookmarkStart w:id="14" w:name="_CRTable6_4A_2_1_31"/>
      <w:r w:rsidRPr="00A1115A">
        <w:t xml:space="preserve">Table </w:t>
      </w:r>
      <w:bookmarkEnd w:id="14"/>
      <w:r w:rsidRPr="00A1115A">
        <w:t>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64079B" w:rsidRPr="00A1115A" w14:paraId="7B38F52D" w14:textId="77777777" w:rsidTr="00E847DC">
        <w:tc>
          <w:tcPr>
            <w:tcW w:w="3260" w:type="dxa"/>
          </w:tcPr>
          <w:p w14:paraId="51098DD4" w14:textId="77777777" w:rsidR="0064079B" w:rsidRPr="00A1115A" w:rsidRDefault="0064079B" w:rsidP="00E847DC">
            <w:pPr>
              <w:pStyle w:val="TAH"/>
              <w:rPr>
                <w:rFonts w:eastAsia="Osaka" w:cs="Arial"/>
              </w:rPr>
            </w:pPr>
            <w:r w:rsidRPr="00A1115A">
              <w:rPr>
                <w:rFonts w:cs="Arial"/>
              </w:rPr>
              <w:t>Parameters</w:t>
            </w:r>
          </w:p>
        </w:tc>
        <w:tc>
          <w:tcPr>
            <w:tcW w:w="1984" w:type="dxa"/>
          </w:tcPr>
          <w:p w14:paraId="7692DD19" w14:textId="77777777" w:rsidR="0064079B" w:rsidRPr="00A1115A" w:rsidRDefault="0064079B" w:rsidP="00E847DC">
            <w:pPr>
              <w:pStyle w:val="TAH"/>
              <w:rPr>
                <w:rFonts w:eastAsia="Osaka" w:cs="Arial"/>
              </w:rPr>
            </w:pPr>
            <w:r w:rsidRPr="00A1115A">
              <w:rPr>
                <w:rFonts w:cs="Arial"/>
              </w:rPr>
              <w:t>Relative Limit (</w:t>
            </w:r>
            <w:proofErr w:type="spellStart"/>
            <w:r w:rsidRPr="00A1115A">
              <w:rPr>
                <w:rFonts w:cs="Arial"/>
              </w:rPr>
              <w:t>dBc</w:t>
            </w:r>
            <w:proofErr w:type="spellEnd"/>
            <w:r w:rsidRPr="00A1115A">
              <w:rPr>
                <w:rFonts w:cs="Arial"/>
              </w:rPr>
              <w:t>)</w:t>
            </w:r>
          </w:p>
        </w:tc>
      </w:tr>
      <w:tr w:rsidR="0064079B" w:rsidRPr="00A1115A" w14:paraId="43ED6931" w14:textId="77777777" w:rsidTr="00E847DC">
        <w:tc>
          <w:tcPr>
            <w:tcW w:w="3260" w:type="dxa"/>
            <w:vAlign w:val="center"/>
          </w:tcPr>
          <w:p w14:paraId="5322AB2B" w14:textId="77777777" w:rsidR="0064079B" w:rsidRPr="00A1115A" w:rsidRDefault="0064079B" w:rsidP="00E847DC">
            <w:pPr>
              <w:pStyle w:val="TAH"/>
              <w:rPr>
                <w:rFonts w:cs="Arial"/>
                <w:b w:val="0"/>
              </w:rPr>
            </w:pPr>
            <w:r w:rsidRPr="00A1115A">
              <w:rPr>
                <w:rFonts w:cs="Arial"/>
                <w:b w:val="0"/>
              </w:rPr>
              <w:t xml:space="preserve">Output power &gt; 10 dBm </w:t>
            </w:r>
          </w:p>
        </w:tc>
        <w:tc>
          <w:tcPr>
            <w:tcW w:w="1984" w:type="dxa"/>
            <w:vAlign w:val="center"/>
          </w:tcPr>
          <w:p w14:paraId="740D7925" w14:textId="77777777" w:rsidR="0064079B" w:rsidRPr="00A1115A" w:rsidRDefault="0064079B" w:rsidP="00E847DC">
            <w:pPr>
              <w:pStyle w:val="TAH"/>
              <w:rPr>
                <w:rFonts w:cs="Arial"/>
                <w:b w:val="0"/>
              </w:rPr>
            </w:pPr>
            <w:r w:rsidRPr="00A1115A">
              <w:rPr>
                <w:rFonts w:cs="Arial"/>
                <w:b w:val="0"/>
              </w:rPr>
              <w:t>-28</w:t>
            </w:r>
          </w:p>
        </w:tc>
      </w:tr>
      <w:tr w:rsidR="0064079B" w:rsidRPr="00A1115A" w14:paraId="4E8F6B23" w14:textId="77777777" w:rsidTr="00E847DC">
        <w:tc>
          <w:tcPr>
            <w:tcW w:w="3260" w:type="dxa"/>
            <w:vAlign w:val="center"/>
          </w:tcPr>
          <w:p w14:paraId="05E9543F" w14:textId="77777777" w:rsidR="0064079B" w:rsidRPr="00A1115A" w:rsidRDefault="0064079B" w:rsidP="00E847DC">
            <w:pPr>
              <w:pStyle w:val="TAC"/>
              <w:rPr>
                <w:rFonts w:eastAsia="Osaka" w:cs="Arial"/>
              </w:rPr>
            </w:pPr>
            <w:r w:rsidRPr="00A1115A">
              <w:rPr>
                <w:rFonts w:cs="Arial"/>
              </w:rPr>
              <w:t>0 dBm ≤ Output power ≤ 10 dBm</w:t>
            </w:r>
          </w:p>
        </w:tc>
        <w:tc>
          <w:tcPr>
            <w:tcW w:w="1984" w:type="dxa"/>
            <w:vAlign w:val="center"/>
          </w:tcPr>
          <w:p w14:paraId="6351A763" w14:textId="77777777" w:rsidR="0064079B" w:rsidRPr="00A1115A" w:rsidRDefault="0064079B" w:rsidP="00E847DC">
            <w:pPr>
              <w:pStyle w:val="TAC"/>
              <w:rPr>
                <w:rFonts w:eastAsia="Osaka" w:cs="Arial"/>
              </w:rPr>
            </w:pPr>
            <w:r w:rsidRPr="00A1115A">
              <w:rPr>
                <w:rFonts w:cs="Arial"/>
              </w:rPr>
              <w:t>-25</w:t>
            </w:r>
          </w:p>
        </w:tc>
      </w:tr>
      <w:tr w:rsidR="0064079B" w:rsidRPr="00A1115A" w14:paraId="2CB13DE7" w14:textId="77777777" w:rsidTr="00E847DC">
        <w:tc>
          <w:tcPr>
            <w:tcW w:w="3260" w:type="dxa"/>
            <w:vAlign w:val="center"/>
          </w:tcPr>
          <w:p w14:paraId="6F0E0650" w14:textId="77777777" w:rsidR="0064079B" w:rsidRPr="00A1115A" w:rsidRDefault="0064079B" w:rsidP="00E847DC">
            <w:pPr>
              <w:pStyle w:val="TAC"/>
              <w:rPr>
                <w:rFonts w:eastAsia="Osaka" w:cs="Arial"/>
              </w:rPr>
            </w:pPr>
            <w:r w:rsidRPr="00A1115A">
              <w:rPr>
                <w:rFonts w:cs="Arial"/>
              </w:rPr>
              <w:t>-30 dBm ≤ Output power &lt; 0 dBm</w:t>
            </w:r>
          </w:p>
        </w:tc>
        <w:tc>
          <w:tcPr>
            <w:tcW w:w="1984" w:type="dxa"/>
            <w:vAlign w:val="center"/>
          </w:tcPr>
          <w:p w14:paraId="08151AC9" w14:textId="77777777" w:rsidR="0064079B" w:rsidRPr="00A1115A" w:rsidRDefault="0064079B" w:rsidP="00E847DC">
            <w:pPr>
              <w:pStyle w:val="TAC"/>
              <w:rPr>
                <w:rFonts w:eastAsia="Osaka" w:cs="Arial"/>
              </w:rPr>
            </w:pPr>
            <w:r w:rsidRPr="00A1115A">
              <w:rPr>
                <w:rFonts w:cs="Arial"/>
              </w:rPr>
              <w:t>-20</w:t>
            </w:r>
          </w:p>
        </w:tc>
      </w:tr>
      <w:tr w:rsidR="0064079B" w:rsidRPr="00A1115A" w14:paraId="7998383C" w14:textId="77777777" w:rsidTr="00E847DC">
        <w:tc>
          <w:tcPr>
            <w:tcW w:w="3260" w:type="dxa"/>
            <w:vAlign w:val="center"/>
          </w:tcPr>
          <w:p w14:paraId="26A09931" w14:textId="77777777" w:rsidR="0064079B" w:rsidRPr="00A1115A" w:rsidRDefault="0064079B" w:rsidP="00E847DC">
            <w:pPr>
              <w:pStyle w:val="TAC"/>
              <w:rPr>
                <w:rFonts w:eastAsia="Osaka" w:cs="Arial"/>
              </w:rPr>
            </w:pPr>
            <w:r w:rsidRPr="00A1115A">
              <w:rPr>
                <w:rFonts w:cs="Arial"/>
              </w:rPr>
              <w:t>-40 dBm ≤ Output power &lt; -30 dBm</w:t>
            </w:r>
          </w:p>
        </w:tc>
        <w:tc>
          <w:tcPr>
            <w:tcW w:w="1984" w:type="dxa"/>
            <w:vAlign w:val="center"/>
          </w:tcPr>
          <w:p w14:paraId="7A21B135" w14:textId="77777777" w:rsidR="0064079B" w:rsidRPr="00A1115A" w:rsidRDefault="0064079B" w:rsidP="00E847DC">
            <w:pPr>
              <w:pStyle w:val="TAC"/>
              <w:rPr>
                <w:rFonts w:eastAsia="Osaka" w:cs="Arial"/>
              </w:rPr>
            </w:pPr>
            <w:r w:rsidRPr="00A1115A">
              <w:rPr>
                <w:rFonts w:cs="Arial"/>
              </w:rPr>
              <w:t>-10</w:t>
            </w:r>
          </w:p>
        </w:tc>
      </w:tr>
    </w:tbl>
    <w:p w14:paraId="5FB24AE8" w14:textId="77777777" w:rsidR="0064079B" w:rsidRPr="00A1115A" w:rsidRDefault="0064079B" w:rsidP="0064079B">
      <w:pPr>
        <w:rPr>
          <w:lang w:eastAsia="zh-CN"/>
        </w:rPr>
      </w:pPr>
    </w:p>
    <w:p w14:paraId="55F0A2E3" w14:textId="77777777" w:rsidR="0064079B" w:rsidRDefault="0064079B" w:rsidP="0064079B">
      <w:pPr>
        <w:pStyle w:val="40"/>
        <w:ind w:left="0" w:firstLine="0"/>
      </w:pPr>
      <w:bookmarkStart w:id="15" w:name="_Toc61367530"/>
      <w:bookmarkStart w:id="16" w:name="_Toc61372913"/>
      <w:bookmarkStart w:id="17" w:name="_Toc68230861"/>
      <w:bookmarkStart w:id="18" w:name="_Toc69084274"/>
      <w:bookmarkStart w:id="19" w:name="_Toc75467284"/>
      <w:bookmarkStart w:id="20" w:name="_Toc76509306"/>
      <w:bookmarkStart w:id="21" w:name="_Toc76718296"/>
      <w:bookmarkStart w:id="22" w:name="_Toc83580627"/>
      <w:bookmarkStart w:id="23" w:name="_Toc84405136"/>
      <w:bookmarkStart w:id="24" w:name="_Toc84413745"/>
      <w:r>
        <w:t>6.4A.2.2</w:t>
      </w:r>
      <w:r>
        <w:tab/>
        <w:t>Transmit modulation quality for intra-band non-contiguous CA</w:t>
      </w:r>
    </w:p>
    <w:p w14:paraId="0BA5BAEE" w14:textId="77777777" w:rsidR="0064079B" w:rsidRDefault="0064079B" w:rsidP="0064079B">
      <w:pPr>
        <w:pStyle w:val="5"/>
      </w:pPr>
      <w:r>
        <w:t>6.4A.2.2.0</w:t>
      </w:r>
      <w:r>
        <w:tab/>
        <w:t>General</w:t>
      </w:r>
    </w:p>
    <w:p w14:paraId="7000F57B" w14:textId="77777777" w:rsidR="0064079B" w:rsidRDefault="0064079B" w:rsidP="0064079B">
      <w:r>
        <w:t>For intra-band non-contiguous carrier aggregation, the requirements in subclauses 6.4A.2.2.1, 6.4A.2.2.2 applies.</w:t>
      </w:r>
    </w:p>
    <w:p w14:paraId="6FD65249" w14:textId="77777777" w:rsidR="0064079B" w:rsidRDefault="0064079B" w:rsidP="0064079B">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0C1FBC39" w14:textId="77777777" w:rsidR="0064079B" w:rsidRPr="002D6DC1" w:rsidRDefault="0064079B" w:rsidP="0064079B">
      <w:r w:rsidRPr="002D6DC1">
        <w:rPr>
          <w:lang w:eastAsia="zh-CN"/>
        </w:rPr>
        <w:t xml:space="preserve">Carrier leakage frequency is indicated by the UE with IE </w:t>
      </w:r>
      <w:r w:rsidRPr="002D6DC1">
        <w:t>UplinkTxDirectCurrentMoreCarrierList</w:t>
      </w:r>
      <w:r>
        <w:t>-r17</w:t>
      </w:r>
      <w:r w:rsidRPr="00AA40DC">
        <w:t xml:space="preserve"> or UplinkTxDirectCurrentTwoCarrierList</w:t>
      </w:r>
      <w:r>
        <w:t>-r16</w:t>
      </w:r>
      <w:r w:rsidRPr="00AA40DC">
        <w:t xml:space="preserve"> or </w:t>
      </w:r>
      <w:proofErr w:type="spellStart"/>
      <w:r w:rsidRPr="00AA40DC">
        <w:t>UplinkTxDirectCurrentList</w:t>
      </w:r>
      <w:proofErr w:type="spellEnd"/>
      <w:r w:rsidRPr="002D6DC1">
        <w:t xml:space="preserve">. </w:t>
      </w:r>
    </w:p>
    <w:p w14:paraId="38849A5E" w14:textId="77777777" w:rsidR="0064079B" w:rsidRDefault="0064079B" w:rsidP="0064079B">
      <w:r>
        <w:t xml:space="preserve">The </w:t>
      </w:r>
      <w:r w:rsidRPr="00EE15F4">
        <w:t>carrier leakage measurement requirement in clause 6.4A.2.2</w:t>
      </w:r>
      <w:r>
        <w:t>.2</w:t>
      </w:r>
      <w:r w:rsidRPr="00EE15F4">
        <w:t xml:space="preserve"> shall be waived</w:t>
      </w:r>
      <w:r>
        <w:t xml:space="preserve"> and </w:t>
      </w:r>
      <w:r w:rsidRPr="00DE3715">
        <w:rPr>
          <w:lang w:eastAsia="ja-JP"/>
        </w:rPr>
        <w:t xml:space="preserve">the </w:t>
      </w:r>
      <w:r>
        <w:rPr>
          <w:lang w:eastAsia="ja-JP"/>
        </w:rPr>
        <w:t>UE’s UL signal left uncorrected for carrier leakage</w:t>
      </w:r>
      <w:r w:rsidRPr="00DE3715">
        <w:rPr>
          <w:lang w:eastAsia="ja-JP"/>
        </w:rPr>
        <w:t xml:space="preserve"> </w:t>
      </w:r>
      <w:r>
        <w:t>when one of the following qualifying conditions apply:</w:t>
      </w:r>
    </w:p>
    <w:p w14:paraId="5222E2D0" w14:textId="77777777" w:rsidR="0064079B" w:rsidRDefault="0064079B" w:rsidP="0064079B">
      <w:pPr>
        <w:pStyle w:val="B10"/>
      </w:pPr>
      <w:r>
        <w:t>1.</w:t>
      </w:r>
      <w:r>
        <w:tab/>
        <w:t xml:space="preserve">UE reports the parameter 3300 or 3301 </w:t>
      </w:r>
    </w:p>
    <w:p w14:paraId="1F641729" w14:textId="77777777" w:rsidR="0064079B" w:rsidRDefault="0064079B" w:rsidP="0064079B">
      <w:pPr>
        <w:pStyle w:val="B10"/>
      </w:pPr>
      <w:r>
        <w:t>2.</w:t>
      </w:r>
      <w:r>
        <w:tab/>
        <w:t xml:space="preserve">UE doesn’t indicate the DC location parameters </w:t>
      </w:r>
    </w:p>
    <w:p w14:paraId="5DD95250" w14:textId="77777777" w:rsidR="0064079B" w:rsidRDefault="0064079B" w:rsidP="0064079B">
      <w:r>
        <w:rPr>
          <w:lang w:eastAsia="ja-JP"/>
        </w:rPr>
        <w:t>Any</w:t>
      </w:r>
      <w:r w:rsidRPr="00DE3715">
        <w:rPr>
          <w:lang w:eastAsia="ja-JP"/>
        </w:rPr>
        <w:t xml:space="preserve"> </w:t>
      </w:r>
      <w:r>
        <w:rPr>
          <w:lang w:eastAsia="ja-JP"/>
        </w:rPr>
        <w:t>requirement relaxation</w:t>
      </w:r>
      <w:r w:rsidRPr="00DE3715">
        <w:rPr>
          <w:lang w:eastAsia="ja-JP"/>
        </w:rPr>
        <w:t xml:space="preserve"> </w:t>
      </w:r>
      <w:r>
        <w:rPr>
          <w:lang w:eastAsia="ja-JP"/>
        </w:rPr>
        <w:t>to accommodate the</w:t>
      </w:r>
      <w:r w:rsidRPr="00DE3715">
        <w:rPr>
          <w:lang w:eastAsia="ja-JP"/>
        </w:rPr>
        <w:t xml:space="preserve"> IQ image </w:t>
      </w:r>
      <w:r w:rsidRPr="00DE3715">
        <w:rPr>
          <w:rFonts w:hint="eastAsia"/>
          <w:lang w:eastAsia="ja-JP"/>
        </w:rPr>
        <w:t>shall be</w:t>
      </w:r>
      <w:r w:rsidRPr="00DE3715">
        <w:rPr>
          <w:lang w:eastAsia="ja-JP"/>
        </w:rPr>
        <w:t xml:space="preserve"> omitted </w:t>
      </w:r>
      <w:r>
        <w:rPr>
          <w:lang w:eastAsia="ja-JP"/>
        </w:rPr>
        <w:t xml:space="preserve">if </w:t>
      </w:r>
      <w:r>
        <w:t>the qualifying conditions above are present or if</w:t>
      </w:r>
      <w:r w:rsidRPr="00BD5584">
        <w:rPr>
          <w:lang w:eastAsia="ja-JP"/>
        </w:rPr>
        <w:t xml:space="preserve"> </w:t>
      </w:r>
      <w:r>
        <w:rPr>
          <w:lang w:eastAsia="ja-JP"/>
        </w:rPr>
        <w:t xml:space="preserve">the </w:t>
      </w:r>
      <w:r w:rsidRPr="00793A80">
        <w:rPr>
          <w:iCs/>
          <w:lang w:eastAsia="ja-JP"/>
        </w:rPr>
        <w:t xml:space="preserve">IQ image frequency is </w:t>
      </w:r>
      <w:r>
        <w:rPr>
          <w:iCs/>
          <w:lang w:eastAsia="ja-JP"/>
        </w:rPr>
        <w:t>outside</w:t>
      </w:r>
      <w:r w:rsidRPr="00793A80">
        <w:rPr>
          <w:iCs/>
          <w:lang w:eastAsia="ja-JP"/>
        </w:rPr>
        <w:t xml:space="preserve"> </w:t>
      </w:r>
      <w:r>
        <w:rPr>
          <w:iCs/>
          <w:lang w:eastAsia="ja-JP"/>
        </w:rPr>
        <w:t>the activated</w:t>
      </w:r>
      <w:r w:rsidRPr="00793A80">
        <w:rPr>
          <w:iCs/>
          <w:lang w:eastAsia="ja-JP"/>
        </w:rPr>
        <w:t xml:space="preserve"> UL component carriers</w:t>
      </w:r>
      <w:r w:rsidRPr="00DE3715">
        <w:t>.</w:t>
      </w:r>
    </w:p>
    <w:p w14:paraId="7537BFC5" w14:textId="77777777" w:rsidR="0064079B" w:rsidRDefault="0064079B" w:rsidP="0064079B">
      <w:pPr>
        <w:rPr>
          <w:lang w:eastAsia="ja-JP"/>
        </w:rPr>
      </w:pPr>
    </w:p>
    <w:p w14:paraId="76C4DA4E" w14:textId="77777777" w:rsidR="0064079B" w:rsidRPr="00A1115A" w:rsidRDefault="0064079B" w:rsidP="0064079B">
      <w:pPr>
        <w:pStyle w:val="5"/>
      </w:pPr>
      <w:r w:rsidRPr="00A1115A">
        <w:t>6.4A.2.2.1</w:t>
      </w:r>
      <w:r w:rsidRPr="00A1115A">
        <w:tab/>
        <w:t>Error Vector Magnitude</w:t>
      </w:r>
      <w:bookmarkEnd w:id="15"/>
      <w:bookmarkEnd w:id="16"/>
      <w:bookmarkEnd w:id="17"/>
      <w:bookmarkEnd w:id="18"/>
      <w:bookmarkEnd w:id="19"/>
      <w:bookmarkEnd w:id="20"/>
      <w:bookmarkEnd w:id="21"/>
      <w:bookmarkEnd w:id="22"/>
      <w:bookmarkEnd w:id="23"/>
      <w:bookmarkEnd w:id="24"/>
    </w:p>
    <w:p w14:paraId="78F7D858" w14:textId="77777777" w:rsidR="0064079B" w:rsidRPr="00A1115A" w:rsidRDefault="0064079B" w:rsidP="0064079B">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5733AB78" w14:textId="77777777" w:rsidR="0064079B" w:rsidRPr="00A1115A" w:rsidRDefault="0064079B" w:rsidP="0064079B">
      <w:r w:rsidRPr="00A1115A">
        <w:t>When a single component carrier is configured Table 6.4.2.1-1 apply.</w:t>
      </w:r>
    </w:p>
    <w:p w14:paraId="7445EC0A" w14:textId="77777777" w:rsidR="0064079B" w:rsidRPr="00A1115A" w:rsidRDefault="0064079B" w:rsidP="0064079B">
      <w:r w:rsidRPr="00A1115A">
        <w:t xml:space="preserve">The EVM requirements are according to Table 6.4A.2.2.1-1 if CA is configured in uplink </w:t>
      </w:r>
      <w:r w:rsidRPr="00A1115A">
        <w:rPr>
          <w:lang w:eastAsia="zh-CN"/>
        </w:rPr>
        <w:t>with the parameters defined in Table 6.4.2.1-2</w:t>
      </w:r>
      <w:r w:rsidRPr="00A1115A">
        <w:t>.</w:t>
      </w:r>
    </w:p>
    <w:p w14:paraId="397D267B" w14:textId="77777777" w:rsidR="0064079B" w:rsidRPr="00A1115A" w:rsidRDefault="0064079B" w:rsidP="0064079B">
      <w:pPr>
        <w:pStyle w:val="TH"/>
      </w:pPr>
      <w:bookmarkStart w:id="25" w:name="_CRTable6_4A_2_2_11"/>
      <w:r w:rsidRPr="00A1115A">
        <w:lastRenderedPageBreak/>
        <w:t xml:space="preserve">Table </w:t>
      </w:r>
      <w:bookmarkEnd w:id="25"/>
      <w:r w:rsidRPr="00A1115A">
        <w:t>6.4A.2</w:t>
      </w:r>
      <w:r w:rsidRPr="00A1115A">
        <w:rPr>
          <w:lang w:eastAsia="zh-CN"/>
        </w:rPr>
        <w:t>.2.1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4079B" w:rsidRPr="00A1115A" w14:paraId="0DEE1EBB" w14:textId="77777777" w:rsidTr="00E847DC">
        <w:trPr>
          <w:jc w:val="center"/>
        </w:trPr>
        <w:tc>
          <w:tcPr>
            <w:tcW w:w="3256" w:type="dxa"/>
          </w:tcPr>
          <w:p w14:paraId="113A176D" w14:textId="77777777" w:rsidR="0064079B" w:rsidRPr="00A1115A" w:rsidRDefault="0064079B" w:rsidP="00E847DC">
            <w:pPr>
              <w:pStyle w:val="TAH"/>
              <w:rPr>
                <w:rFonts w:cs="v5.0.0"/>
              </w:rPr>
            </w:pPr>
            <w:r w:rsidRPr="00A1115A">
              <w:rPr>
                <w:rFonts w:cs="v5.0.0"/>
              </w:rPr>
              <w:br w:type="page"/>
              <w:t>Parameter</w:t>
            </w:r>
          </w:p>
        </w:tc>
        <w:tc>
          <w:tcPr>
            <w:tcW w:w="1135" w:type="dxa"/>
          </w:tcPr>
          <w:p w14:paraId="7CA162CC" w14:textId="77777777" w:rsidR="0064079B" w:rsidRPr="00A1115A" w:rsidRDefault="0064079B" w:rsidP="00E847DC">
            <w:pPr>
              <w:pStyle w:val="TAH"/>
              <w:rPr>
                <w:rFonts w:cs="v5.0.0"/>
              </w:rPr>
            </w:pPr>
            <w:r w:rsidRPr="00A1115A">
              <w:rPr>
                <w:rFonts w:cs="v5.0.0"/>
              </w:rPr>
              <w:t>Unit</w:t>
            </w:r>
          </w:p>
        </w:tc>
        <w:tc>
          <w:tcPr>
            <w:tcW w:w="2406" w:type="dxa"/>
          </w:tcPr>
          <w:p w14:paraId="565820C6" w14:textId="77777777" w:rsidR="0064079B" w:rsidRPr="00A1115A" w:rsidRDefault="0064079B" w:rsidP="00E847DC">
            <w:pPr>
              <w:pStyle w:val="TAH"/>
              <w:rPr>
                <w:rFonts w:cs="v5.0.0"/>
              </w:rPr>
            </w:pPr>
            <w:r w:rsidRPr="00A1115A">
              <w:rPr>
                <w:rFonts w:cs="v5.0.0"/>
              </w:rPr>
              <w:t>Average EVM Level per CC</w:t>
            </w:r>
          </w:p>
        </w:tc>
      </w:tr>
      <w:tr w:rsidR="0064079B" w:rsidRPr="00A1115A" w14:paraId="750469D8" w14:textId="77777777" w:rsidTr="00E847DC">
        <w:trPr>
          <w:jc w:val="center"/>
        </w:trPr>
        <w:tc>
          <w:tcPr>
            <w:tcW w:w="3256" w:type="dxa"/>
          </w:tcPr>
          <w:p w14:paraId="031D9466" w14:textId="77777777" w:rsidR="0064079B" w:rsidRPr="00A1115A" w:rsidRDefault="0064079B" w:rsidP="00E847DC">
            <w:pPr>
              <w:pStyle w:val="TAH"/>
              <w:jc w:val="left"/>
              <w:rPr>
                <w:rFonts w:cs="v5.0.0"/>
                <w:b w:val="0"/>
              </w:rPr>
            </w:pPr>
            <w:r w:rsidRPr="00A1115A">
              <w:rPr>
                <w:b w:val="0"/>
              </w:rPr>
              <w:t xml:space="preserve">Pi/2-BPSK </w:t>
            </w:r>
          </w:p>
        </w:tc>
        <w:tc>
          <w:tcPr>
            <w:tcW w:w="1135" w:type="dxa"/>
          </w:tcPr>
          <w:p w14:paraId="20D2C3D4" w14:textId="77777777" w:rsidR="0064079B" w:rsidRPr="00A1115A" w:rsidRDefault="0064079B" w:rsidP="00E847DC">
            <w:pPr>
              <w:pStyle w:val="TAH"/>
              <w:rPr>
                <w:rFonts w:cs="v5.0.0"/>
              </w:rPr>
            </w:pPr>
            <w:r w:rsidRPr="00A1115A">
              <w:rPr>
                <w:rFonts w:cs="v5.0.0"/>
              </w:rPr>
              <w:t>%</w:t>
            </w:r>
          </w:p>
        </w:tc>
        <w:tc>
          <w:tcPr>
            <w:tcW w:w="2406" w:type="dxa"/>
          </w:tcPr>
          <w:p w14:paraId="50AF6D64" w14:textId="77777777" w:rsidR="0064079B" w:rsidRPr="00A1115A" w:rsidRDefault="0064079B" w:rsidP="00E847DC">
            <w:pPr>
              <w:pStyle w:val="TAH"/>
              <w:rPr>
                <w:rFonts w:cs="v5.0.0"/>
                <w:b w:val="0"/>
              </w:rPr>
            </w:pPr>
            <w:r w:rsidRPr="00A1115A">
              <w:rPr>
                <w:rFonts w:cs="v5.0.0"/>
                <w:b w:val="0"/>
              </w:rPr>
              <w:t>30</w:t>
            </w:r>
          </w:p>
        </w:tc>
      </w:tr>
      <w:tr w:rsidR="0064079B" w:rsidRPr="00A1115A" w14:paraId="0C380C80" w14:textId="77777777" w:rsidTr="00E847DC">
        <w:trPr>
          <w:jc w:val="center"/>
        </w:trPr>
        <w:tc>
          <w:tcPr>
            <w:tcW w:w="3256" w:type="dxa"/>
          </w:tcPr>
          <w:p w14:paraId="455D7F7A" w14:textId="77777777" w:rsidR="0064079B" w:rsidRPr="00A1115A" w:rsidRDefault="0064079B" w:rsidP="00E847DC">
            <w:pPr>
              <w:pStyle w:val="TAL"/>
              <w:rPr>
                <w:rFonts w:cs="v5.0.0"/>
              </w:rPr>
            </w:pPr>
            <w:r w:rsidRPr="00A1115A">
              <w:rPr>
                <w:rFonts w:cs="v5.0.0"/>
              </w:rPr>
              <w:t>QPSK</w:t>
            </w:r>
          </w:p>
        </w:tc>
        <w:tc>
          <w:tcPr>
            <w:tcW w:w="1135" w:type="dxa"/>
          </w:tcPr>
          <w:p w14:paraId="2EF0367A" w14:textId="77777777" w:rsidR="0064079B" w:rsidRPr="00A1115A" w:rsidRDefault="0064079B" w:rsidP="00E847DC">
            <w:pPr>
              <w:pStyle w:val="TAC"/>
              <w:rPr>
                <w:rFonts w:cs="v5.0.0"/>
              </w:rPr>
            </w:pPr>
            <w:r w:rsidRPr="00A1115A">
              <w:rPr>
                <w:rFonts w:cs="v5.0.0"/>
              </w:rPr>
              <w:t>%</w:t>
            </w:r>
          </w:p>
        </w:tc>
        <w:tc>
          <w:tcPr>
            <w:tcW w:w="2406" w:type="dxa"/>
          </w:tcPr>
          <w:p w14:paraId="5066A0EA" w14:textId="77777777" w:rsidR="0064079B" w:rsidRPr="00A1115A" w:rsidRDefault="0064079B" w:rsidP="00E847DC">
            <w:pPr>
              <w:pStyle w:val="TAC"/>
              <w:rPr>
                <w:rFonts w:cs="v5.0.0"/>
              </w:rPr>
            </w:pPr>
            <w:r w:rsidRPr="00A1115A">
              <w:rPr>
                <w:rFonts w:cs="v5.0.0"/>
              </w:rPr>
              <w:t>17.5</w:t>
            </w:r>
          </w:p>
        </w:tc>
      </w:tr>
      <w:tr w:rsidR="0064079B" w:rsidRPr="00A1115A" w14:paraId="57E4FAFA" w14:textId="77777777" w:rsidTr="00E847DC">
        <w:trPr>
          <w:jc w:val="center"/>
        </w:trPr>
        <w:tc>
          <w:tcPr>
            <w:tcW w:w="3256" w:type="dxa"/>
          </w:tcPr>
          <w:p w14:paraId="5D4435A8" w14:textId="77777777" w:rsidR="0064079B" w:rsidRPr="00A1115A" w:rsidRDefault="0064079B" w:rsidP="00E847DC">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1CCB5FDA" w14:textId="77777777" w:rsidR="0064079B" w:rsidRPr="00A1115A" w:rsidRDefault="0064079B" w:rsidP="00E847DC">
            <w:pPr>
              <w:pStyle w:val="TAC"/>
              <w:rPr>
                <w:rFonts w:cs="v5.0.0"/>
              </w:rPr>
            </w:pPr>
            <w:r w:rsidRPr="00A1115A">
              <w:rPr>
                <w:rFonts w:cs="v5.0.0"/>
              </w:rPr>
              <w:t>%</w:t>
            </w:r>
          </w:p>
        </w:tc>
        <w:tc>
          <w:tcPr>
            <w:tcW w:w="2406" w:type="dxa"/>
          </w:tcPr>
          <w:p w14:paraId="4128DE4D" w14:textId="77777777" w:rsidR="0064079B" w:rsidRPr="00A1115A" w:rsidRDefault="0064079B" w:rsidP="00E847DC">
            <w:pPr>
              <w:pStyle w:val="TAC"/>
              <w:rPr>
                <w:rFonts w:cs="v5.0.0"/>
              </w:rPr>
            </w:pPr>
            <w:r w:rsidRPr="00A1115A">
              <w:rPr>
                <w:rFonts w:cs="v5.0.0"/>
              </w:rPr>
              <w:t>12.5</w:t>
            </w:r>
          </w:p>
        </w:tc>
      </w:tr>
      <w:tr w:rsidR="0064079B" w:rsidRPr="00A1115A" w14:paraId="0ADD6E74" w14:textId="77777777" w:rsidTr="00E847DC">
        <w:trPr>
          <w:jc w:val="center"/>
        </w:trPr>
        <w:tc>
          <w:tcPr>
            <w:tcW w:w="3256" w:type="dxa"/>
          </w:tcPr>
          <w:p w14:paraId="067D1BD8" w14:textId="77777777" w:rsidR="0064079B" w:rsidRPr="00A1115A" w:rsidRDefault="0064079B" w:rsidP="00E847DC">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08A1EAD7" w14:textId="77777777" w:rsidR="0064079B" w:rsidRPr="00A1115A" w:rsidRDefault="0064079B" w:rsidP="00E847DC">
            <w:pPr>
              <w:pStyle w:val="TAC"/>
              <w:rPr>
                <w:rFonts w:cs="v5.0.0"/>
              </w:rPr>
            </w:pPr>
            <w:r w:rsidRPr="00A1115A">
              <w:rPr>
                <w:rFonts w:cs="v5.0.0"/>
              </w:rPr>
              <w:t>%</w:t>
            </w:r>
          </w:p>
        </w:tc>
        <w:tc>
          <w:tcPr>
            <w:tcW w:w="2406" w:type="dxa"/>
          </w:tcPr>
          <w:p w14:paraId="46BAE484" w14:textId="77777777" w:rsidR="0064079B" w:rsidRPr="00A1115A" w:rsidRDefault="0064079B" w:rsidP="00E847DC">
            <w:pPr>
              <w:pStyle w:val="TAC"/>
              <w:rPr>
                <w:rFonts w:cs="v5.0.0"/>
              </w:rPr>
            </w:pPr>
            <w:r w:rsidRPr="00A1115A">
              <w:rPr>
                <w:rFonts w:cs="v5.0.0" w:hint="eastAsia"/>
                <w:lang w:eastAsia="zh-CN"/>
              </w:rPr>
              <w:t>8</w:t>
            </w:r>
          </w:p>
        </w:tc>
      </w:tr>
      <w:tr w:rsidR="0064079B" w:rsidRPr="00A1115A" w14:paraId="36D69424" w14:textId="77777777" w:rsidTr="00E847DC">
        <w:trPr>
          <w:jc w:val="center"/>
        </w:trPr>
        <w:tc>
          <w:tcPr>
            <w:tcW w:w="3256" w:type="dxa"/>
          </w:tcPr>
          <w:p w14:paraId="6BE30B17" w14:textId="77777777" w:rsidR="0064079B" w:rsidRPr="00A1115A" w:rsidRDefault="0064079B" w:rsidP="00E847DC">
            <w:pPr>
              <w:pStyle w:val="TAL"/>
              <w:rPr>
                <w:rFonts w:cs="v5.0.0"/>
                <w:lang w:eastAsia="zh-CN"/>
              </w:rPr>
            </w:pPr>
            <w:r w:rsidRPr="00A1115A">
              <w:rPr>
                <w:rFonts w:cs="v5.0.0"/>
                <w:lang w:eastAsia="zh-CN"/>
              </w:rPr>
              <w:t>256 QAM</w:t>
            </w:r>
          </w:p>
        </w:tc>
        <w:tc>
          <w:tcPr>
            <w:tcW w:w="1135" w:type="dxa"/>
          </w:tcPr>
          <w:p w14:paraId="002D5EFB" w14:textId="77777777" w:rsidR="0064079B" w:rsidRPr="00A1115A" w:rsidRDefault="0064079B" w:rsidP="00E847DC">
            <w:pPr>
              <w:pStyle w:val="TAC"/>
              <w:rPr>
                <w:rFonts w:cs="v5.0.0"/>
              </w:rPr>
            </w:pPr>
            <w:r w:rsidRPr="00A1115A">
              <w:rPr>
                <w:rFonts w:cs="v5.0.0"/>
                <w:lang w:eastAsia="ko-KR"/>
              </w:rPr>
              <w:t>%</w:t>
            </w:r>
          </w:p>
        </w:tc>
        <w:tc>
          <w:tcPr>
            <w:tcW w:w="2406" w:type="dxa"/>
          </w:tcPr>
          <w:p w14:paraId="67A16CC4" w14:textId="77777777" w:rsidR="0064079B" w:rsidRPr="00A1115A" w:rsidRDefault="0064079B" w:rsidP="00E847DC">
            <w:pPr>
              <w:pStyle w:val="TAC"/>
              <w:rPr>
                <w:rFonts w:cs="v5.0.0"/>
                <w:lang w:eastAsia="zh-CN"/>
              </w:rPr>
            </w:pPr>
            <w:r w:rsidRPr="00A1115A">
              <w:rPr>
                <w:rFonts w:cs="v5.0.0"/>
                <w:lang w:eastAsia="zh-CN"/>
              </w:rPr>
              <w:t>3.5</w:t>
            </w:r>
          </w:p>
        </w:tc>
      </w:tr>
    </w:tbl>
    <w:p w14:paraId="60FDF162" w14:textId="77777777" w:rsidR="0064079B" w:rsidRPr="00A1115A" w:rsidRDefault="0064079B" w:rsidP="0064079B"/>
    <w:p w14:paraId="0922214F" w14:textId="77777777" w:rsidR="0064079B" w:rsidRPr="00A1115A" w:rsidRDefault="0064079B" w:rsidP="0064079B">
      <w:pPr>
        <w:pStyle w:val="5"/>
      </w:pPr>
      <w:bookmarkStart w:id="26" w:name="_Toc61367531"/>
      <w:bookmarkStart w:id="27" w:name="_Toc61372914"/>
      <w:bookmarkStart w:id="28" w:name="_Toc68230862"/>
      <w:bookmarkStart w:id="29" w:name="_Toc69084275"/>
      <w:bookmarkStart w:id="30" w:name="_Toc75467285"/>
      <w:bookmarkStart w:id="31" w:name="_Toc76509307"/>
      <w:bookmarkStart w:id="32" w:name="_Toc76718297"/>
      <w:bookmarkStart w:id="33" w:name="_Toc83580628"/>
      <w:bookmarkStart w:id="34" w:name="_Toc84405137"/>
      <w:bookmarkStart w:id="35" w:name="_Toc84413746"/>
      <w:r w:rsidRPr="00A1115A">
        <w:t>6.4A.2.2.2</w:t>
      </w:r>
      <w:r w:rsidRPr="00A1115A">
        <w:tab/>
        <w:t>In-band emissions</w:t>
      </w:r>
      <w:bookmarkEnd w:id="26"/>
      <w:bookmarkEnd w:id="27"/>
      <w:bookmarkEnd w:id="28"/>
      <w:bookmarkEnd w:id="29"/>
      <w:bookmarkEnd w:id="30"/>
      <w:bookmarkEnd w:id="31"/>
      <w:bookmarkEnd w:id="32"/>
      <w:bookmarkEnd w:id="33"/>
      <w:bookmarkEnd w:id="34"/>
      <w:bookmarkEnd w:id="35"/>
    </w:p>
    <w:p w14:paraId="7D648BF8" w14:textId="77777777" w:rsidR="0064079B" w:rsidRDefault="0064079B" w:rsidP="0064079B">
      <w:pPr>
        <w:rPr>
          <w:lang w:eastAsia="zh-CN"/>
        </w:rPr>
      </w:pPr>
      <w:r>
        <w:rPr>
          <w:lang w:eastAsia="zh-CN"/>
        </w:rPr>
        <w:t xml:space="preserve">For intra-band non-contiguous carrier </w:t>
      </w:r>
      <w:proofErr w:type="gramStart"/>
      <w:r>
        <w:rPr>
          <w:lang w:eastAsia="zh-CN"/>
        </w:rPr>
        <w:t>aggregation</w:t>
      </w:r>
      <w:proofErr w:type="gramEnd"/>
      <w:r>
        <w:rPr>
          <w:lang w:eastAsia="zh-CN"/>
        </w:rPr>
        <w:t xml:space="preserve"> the requirements for in-band emissions are defined for each component carrier. Requirements defined in clause 6.4A.2.1.2 only apply with PRB allocation in one of the component carriers. </w:t>
      </w:r>
    </w:p>
    <w:p w14:paraId="155A92BF" w14:textId="77777777" w:rsidR="0064079B" w:rsidRPr="006316F8" w:rsidRDefault="0064079B" w:rsidP="0064079B">
      <w:pPr>
        <w:pStyle w:val="aff4"/>
        <w:rPr>
          <w:sz w:val="20"/>
          <w:szCs w:val="20"/>
        </w:rPr>
      </w:pPr>
      <w:r w:rsidRPr="006316F8">
        <w:rPr>
          <w:sz w:val="20"/>
          <w:szCs w:val="20"/>
        </w:rPr>
        <w:t xml:space="preserve">When </w:t>
      </w:r>
      <w:proofErr w:type="spellStart"/>
      <w:r w:rsidRPr="006316F8">
        <w:rPr>
          <w:sz w:val="20"/>
          <w:szCs w:val="20"/>
        </w:rPr>
        <w:t>signalling</w:t>
      </w:r>
      <w:proofErr w:type="spellEnd"/>
      <w:r w:rsidRPr="006316F8">
        <w:rPr>
          <w:sz w:val="20"/>
          <w:szCs w:val="20"/>
        </w:rPr>
        <w:t xml:space="preserve"> for </w:t>
      </w:r>
      <w:proofErr w:type="spellStart"/>
      <w:r w:rsidRPr="006316F8">
        <w:rPr>
          <w:sz w:val="20"/>
          <w:szCs w:val="20"/>
        </w:rPr>
        <w:t>dualPA</w:t>
      </w:r>
      <w:proofErr w:type="spellEnd"/>
      <w:r w:rsidRPr="006316F8">
        <w:rPr>
          <w:sz w:val="20"/>
          <w:szCs w:val="20"/>
        </w:rPr>
        <w:t>-Architecture IE is absent, carrier leakage or I/Q image may land inside the gap spectrum between 2 UL CCs.</w:t>
      </w:r>
    </w:p>
    <w:p w14:paraId="4EBC615C" w14:textId="77777777" w:rsidR="0064079B" w:rsidRDefault="0064079B" w:rsidP="0064079B">
      <w:r>
        <w:t>For intra-band non-contiguous CA, the IQ image requirement is defined with the applicable frequencies based on symmetry with respect to the carrier leakage frequency, but excluding any allocated RBs.</w:t>
      </w:r>
    </w:p>
    <w:p w14:paraId="2BEFD433" w14:textId="77777777" w:rsidR="0064079B" w:rsidRDefault="0064079B" w:rsidP="0064079B">
      <w:pPr>
        <w:pStyle w:val="5"/>
      </w:pPr>
      <w:r>
        <w:t>6.4A.2.2.3</w:t>
      </w:r>
      <w:r>
        <w:tab/>
        <w:t>Carrier leakage</w:t>
      </w:r>
    </w:p>
    <w:p w14:paraId="2AAC70D6" w14:textId="21EC6D5C" w:rsidR="0064079B" w:rsidRDefault="0064079B" w:rsidP="0064079B">
      <w:r w:rsidRPr="002D6DC1">
        <w:t xml:space="preserve">The relative carrier leakage power is a power ratio of the additive sinusoid waveform and the modulated waveform. For intra-band non-contiguous </w:t>
      </w:r>
      <w:proofErr w:type="spellStart"/>
      <w:proofErr w:type="gramStart"/>
      <w:r w:rsidRPr="002D6DC1">
        <w:t>CA,</w:t>
      </w:r>
      <w:r>
        <w:t>t</w:t>
      </w:r>
      <w:r w:rsidRPr="002D6DC1">
        <w:t>e</w:t>
      </w:r>
      <w:proofErr w:type="spellEnd"/>
      <w:proofErr w:type="gramEnd"/>
      <w:r w:rsidRPr="002D6DC1">
        <w:t xml:space="preserve"> relative carrier leakage power shall not exceed the values specified in Table 6.4A.2.</w:t>
      </w:r>
      <w:del w:id="36" w:author="OPPO-JQ" w:date="2024-11-06T15:36:00Z">
        <w:r w:rsidRPr="002D6DC1" w:rsidDel="006F135F">
          <w:delText>4</w:delText>
        </w:r>
      </w:del>
      <w:ins w:id="37" w:author="OPPO-JQ" w:date="2024-11-06T15:36:00Z">
        <w:r w:rsidR="006F135F">
          <w:t>1</w:t>
        </w:r>
      </w:ins>
      <w:r w:rsidRPr="002D6DC1">
        <w:t xml:space="preserve">.3-1. </w:t>
      </w:r>
      <w:r>
        <w:t>The requirement does not apply if the indicated location of carrier leakage is outside the activated UL carriers.</w:t>
      </w:r>
    </w:p>
    <w:p w14:paraId="25F9F3A9" w14:textId="77777777" w:rsidR="00D656B0" w:rsidRPr="0064079B" w:rsidRDefault="00D656B0" w:rsidP="00D656B0">
      <w:pPr>
        <w:pStyle w:val="B10"/>
        <w:ind w:left="0" w:firstLine="0"/>
        <w:rPr>
          <w:b/>
          <w:bCs/>
        </w:rPr>
      </w:pPr>
    </w:p>
    <w:bookmarkEnd w:id="0"/>
    <w:bookmarkEnd w:id="1"/>
    <w:p w14:paraId="5C399114" w14:textId="77C40B44" w:rsidR="00080512" w:rsidRPr="00795826" w:rsidRDefault="00A61168" w:rsidP="00795826">
      <w:pPr>
        <w:pStyle w:val="B10"/>
        <w:ind w:left="0" w:firstLine="0"/>
        <w:rPr>
          <w:b/>
          <w:bCs/>
        </w:rPr>
      </w:pPr>
      <w:r w:rsidRPr="00BD62C7">
        <w:rPr>
          <w:rFonts w:eastAsiaTheme="minorEastAsia" w:hint="eastAsia"/>
          <w:b/>
          <w:bCs/>
          <w:color w:val="FF0000"/>
          <w:lang w:eastAsia="ja-JP"/>
        </w:rPr>
        <w:t>&lt;</w:t>
      </w:r>
      <w:r w:rsidRPr="00BD62C7">
        <w:rPr>
          <w:rFonts w:eastAsiaTheme="minorEastAsia"/>
          <w:b/>
          <w:bCs/>
          <w:color w:val="FF0000"/>
          <w:lang w:eastAsia="ja-JP"/>
        </w:rPr>
        <w:t>End of the changes&gt;</w:t>
      </w:r>
    </w:p>
    <w:sectPr w:rsidR="00080512" w:rsidRPr="0079582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499BB" w14:textId="77777777" w:rsidR="00B07190" w:rsidRDefault="00B07190">
      <w:r>
        <w:separator/>
      </w:r>
    </w:p>
  </w:endnote>
  <w:endnote w:type="continuationSeparator" w:id="0">
    <w:p w14:paraId="1F3B1598" w14:textId="77777777" w:rsidR="00B07190" w:rsidRDefault="00B0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116AC" w:rsidRDefault="004116A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5FC9E" w14:textId="77777777" w:rsidR="00B07190" w:rsidRDefault="00B07190">
      <w:r>
        <w:separator/>
      </w:r>
    </w:p>
  </w:footnote>
  <w:footnote w:type="continuationSeparator" w:id="0">
    <w:p w14:paraId="3CD07A6F" w14:textId="77777777" w:rsidR="00B07190" w:rsidRDefault="00B07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2683"/>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7440F"/>
    <w:rsid w:val="00077613"/>
    <w:rsid w:val="00080444"/>
    <w:rsid w:val="00080512"/>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E201D"/>
    <w:rsid w:val="000E3AB7"/>
    <w:rsid w:val="000F2309"/>
    <w:rsid w:val="000F75C2"/>
    <w:rsid w:val="00104319"/>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6D58"/>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5E97"/>
    <w:rsid w:val="002A6025"/>
    <w:rsid w:val="002B0FE7"/>
    <w:rsid w:val="002B2B59"/>
    <w:rsid w:val="002B6339"/>
    <w:rsid w:val="002B6A42"/>
    <w:rsid w:val="002D05AC"/>
    <w:rsid w:val="002D0BEF"/>
    <w:rsid w:val="002D10C2"/>
    <w:rsid w:val="002D305C"/>
    <w:rsid w:val="002E00EE"/>
    <w:rsid w:val="002E488E"/>
    <w:rsid w:val="002E4A72"/>
    <w:rsid w:val="002E70E1"/>
    <w:rsid w:val="002E750C"/>
    <w:rsid w:val="002F2027"/>
    <w:rsid w:val="002F59AE"/>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3FFD"/>
    <w:rsid w:val="003E5C01"/>
    <w:rsid w:val="003F2FF1"/>
    <w:rsid w:val="003F7E5C"/>
    <w:rsid w:val="004036CA"/>
    <w:rsid w:val="004047B9"/>
    <w:rsid w:val="004112B8"/>
    <w:rsid w:val="004116AC"/>
    <w:rsid w:val="00412450"/>
    <w:rsid w:val="004130AD"/>
    <w:rsid w:val="00416F94"/>
    <w:rsid w:val="00423334"/>
    <w:rsid w:val="00426DF8"/>
    <w:rsid w:val="00427EA0"/>
    <w:rsid w:val="00431BB9"/>
    <w:rsid w:val="004329D0"/>
    <w:rsid w:val="004345EC"/>
    <w:rsid w:val="004376D7"/>
    <w:rsid w:val="00437C2E"/>
    <w:rsid w:val="00442F55"/>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97512"/>
    <w:rsid w:val="004A3C57"/>
    <w:rsid w:val="004A4E81"/>
    <w:rsid w:val="004A597B"/>
    <w:rsid w:val="004A781B"/>
    <w:rsid w:val="004C65D2"/>
    <w:rsid w:val="004C6989"/>
    <w:rsid w:val="004C6F0F"/>
    <w:rsid w:val="004D33CE"/>
    <w:rsid w:val="004D3578"/>
    <w:rsid w:val="004D5294"/>
    <w:rsid w:val="004D72A3"/>
    <w:rsid w:val="004E1944"/>
    <w:rsid w:val="004E213A"/>
    <w:rsid w:val="004E5EA0"/>
    <w:rsid w:val="004F0988"/>
    <w:rsid w:val="004F3340"/>
    <w:rsid w:val="004F4DA5"/>
    <w:rsid w:val="004F5BE6"/>
    <w:rsid w:val="004F6243"/>
    <w:rsid w:val="00501F25"/>
    <w:rsid w:val="00505852"/>
    <w:rsid w:val="00505879"/>
    <w:rsid w:val="00505B9E"/>
    <w:rsid w:val="005079AB"/>
    <w:rsid w:val="00510636"/>
    <w:rsid w:val="00511366"/>
    <w:rsid w:val="00512C26"/>
    <w:rsid w:val="005170CD"/>
    <w:rsid w:val="00523EA0"/>
    <w:rsid w:val="00525854"/>
    <w:rsid w:val="0052767C"/>
    <w:rsid w:val="0053388B"/>
    <w:rsid w:val="00535773"/>
    <w:rsid w:val="005378E9"/>
    <w:rsid w:val="005421B7"/>
    <w:rsid w:val="00543E6C"/>
    <w:rsid w:val="00544ACD"/>
    <w:rsid w:val="00547F50"/>
    <w:rsid w:val="00552F9A"/>
    <w:rsid w:val="00554867"/>
    <w:rsid w:val="005601BE"/>
    <w:rsid w:val="00563205"/>
    <w:rsid w:val="005641E3"/>
    <w:rsid w:val="00565087"/>
    <w:rsid w:val="00594474"/>
    <w:rsid w:val="0059771E"/>
    <w:rsid w:val="00597B11"/>
    <w:rsid w:val="005A0EDA"/>
    <w:rsid w:val="005A45D7"/>
    <w:rsid w:val="005B0FDD"/>
    <w:rsid w:val="005B2844"/>
    <w:rsid w:val="005B5EA8"/>
    <w:rsid w:val="005C6BA6"/>
    <w:rsid w:val="005D2E01"/>
    <w:rsid w:val="005D65DB"/>
    <w:rsid w:val="005D7526"/>
    <w:rsid w:val="005E2190"/>
    <w:rsid w:val="005E4A0E"/>
    <w:rsid w:val="005E4BB2"/>
    <w:rsid w:val="005F252E"/>
    <w:rsid w:val="005F4295"/>
    <w:rsid w:val="00602AEA"/>
    <w:rsid w:val="00613596"/>
    <w:rsid w:val="00614FDF"/>
    <w:rsid w:val="006226B8"/>
    <w:rsid w:val="006231F3"/>
    <w:rsid w:val="00623E14"/>
    <w:rsid w:val="0063543D"/>
    <w:rsid w:val="0063665D"/>
    <w:rsid w:val="0064079B"/>
    <w:rsid w:val="00640DF6"/>
    <w:rsid w:val="00643124"/>
    <w:rsid w:val="006451DA"/>
    <w:rsid w:val="00647114"/>
    <w:rsid w:val="00650A83"/>
    <w:rsid w:val="0065555E"/>
    <w:rsid w:val="00670333"/>
    <w:rsid w:val="006720B3"/>
    <w:rsid w:val="00681A0A"/>
    <w:rsid w:val="0068215B"/>
    <w:rsid w:val="006838EF"/>
    <w:rsid w:val="006847D7"/>
    <w:rsid w:val="0069203D"/>
    <w:rsid w:val="006A1017"/>
    <w:rsid w:val="006A323F"/>
    <w:rsid w:val="006B02A5"/>
    <w:rsid w:val="006B30D0"/>
    <w:rsid w:val="006B4E81"/>
    <w:rsid w:val="006C28B6"/>
    <w:rsid w:val="006C3951"/>
    <w:rsid w:val="006C3D95"/>
    <w:rsid w:val="006C4D8C"/>
    <w:rsid w:val="006C64DC"/>
    <w:rsid w:val="006C6783"/>
    <w:rsid w:val="006D698C"/>
    <w:rsid w:val="006E01B8"/>
    <w:rsid w:val="006E2684"/>
    <w:rsid w:val="006E5C86"/>
    <w:rsid w:val="006E7CA8"/>
    <w:rsid w:val="006F009F"/>
    <w:rsid w:val="006F0C68"/>
    <w:rsid w:val="006F135F"/>
    <w:rsid w:val="006F2FDE"/>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3469"/>
    <w:rsid w:val="00744E76"/>
    <w:rsid w:val="0074559A"/>
    <w:rsid w:val="00745CE1"/>
    <w:rsid w:val="0075443C"/>
    <w:rsid w:val="00761EE2"/>
    <w:rsid w:val="00767A50"/>
    <w:rsid w:val="007728D9"/>
    <w:rsid w:val="0077467A"/>
    <w:rsid w:val="00774DA4"/>
    <w:rsid w:val="00781F0F"/>
    <w:rsid w:val="00782CD8"/>
    <w:rsid w:val="007937F3"/>
    <w:rsid w:val="00795826"/>
    <w:rsid w:val="007B4EC7"/>
    <w:rsid w:val="007B600E"/>
    <w:rsid w:val="007C049B"/>
    <w:rsid w:val="007C4FE4"/>
    <w:rsid w:val="007D05F0"/>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14D7"/>
    <w:rsid w:val="0091348E"/>
    <w:rsid w:val="00917CCB"/>
    <w:rsid w:val="009366C1"/>
    <w:rsid w:val="009373CC"/>
    <w:rsid w:val="00941310"/>
    <w:rsid w:val="00942EC2"/>
    <w:rsid w:val="00946FCA"/>
    <w:rsid w:val="009514B7"/>
    <w:rsid w:val="00952153"/>
    <w:rsid w:val="00961282"/>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2E10"/>
    <w:rsid w:val="00A45C8D"/>
    <w:rsid w:val="00A5223C"/>
    <w:rsid w:val="00A52CFB"/>
    <w:rsid w:val="00A53724"/>
    <w:rsid w:val="00A537A9"/>
    <w:rsid w:val="00A539E6"/>
    <w:rsid w:val="00A56066"/>
    <w:rsid w:val="00A61168"/>
    <w:rsid w:val="00A66C33"/>
    <w:rsid w:val="00A70DA1"/>
    <w:rsid w:val="00A7164E"/>
    <w:rsid w:val="00A71FA1"/>
    <w:rsid w:val="00A73129"/>
    <w:rsid w:val="00A74C68"/>
    <w:rsid w:val="00A75606"/>
    <w:rsid w:val="00A75B0F"/>
    <w:rsid w:val="00A75F45"/>
    <w:rsid w:val="00A82346"/>
    <w:rsid w:val="00A87237"/>
    <w:rsid w:val="00A90F2A"/>
    <w:rsid w:val="00A91B96"/>
    <w:rsid w:val="00A92BA1"/>
    <w:rsid w:val="00AA1071"/>
    <w:rsid w:val="00AA25C8"/>
    <w:rsid w:val="00AA3B91"/>
    <w:rsid w:val="00AA7FAB"/>
    <w:rsid w:val="00AB206A"/>
    <w:rsid w:val="00AB5BD9"/>
    <w:rsid w:val="00AB7E43"/>
    <w:rsid w:val="00AC0C13"/>
    <w:rsid w:val="00AC49EF"/>
    <w:rsid w:val="00AC5AD4"/>
    <w:rsid w:val="00AC6BC6"/>
    <w:rsid w:val="00AC6FDD"/>
    <w:rsid w:val="00AD00C0"/>
    <w:rsid w:val="00AE65E2"/>
    <w:rsid w:val="00AF57A6"/>
    <w:rsid w:val="00AF5BD1"/>
    <w:rsid w:val="00B0175E"/>
    <w:rsid w:val="00B07190"/>
    <w:rsid w:val="00B10356"/>
    <w:rsid w:val="00B11208"/>
    <w:rsid w:val="00B11E5B"/>
    <w:rsid w:val="00B123A8"/>
    <w:rsid w:val="00B15449"/>
    <w:rsid w:val="00B33B71"/>
    <w:rsid w:val="00B426B9"/>
    <w:rsid w:val="00B509B9"/>
    <w:rsid w:val="00B61060"/>
    <w:rsid w:val="00B6734D"/>
    <w:rsid w:val="00B76B68"/>
    <w:rsid w:val="00B77C7E"/>
    <w:rsid w:val="00B93086"/>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3255"/>
    <w:rsid w:val="00BE7DCD"/>
    <w:rsid w:val="00BF128E"/>
    <w:rsid w:val="00BF3FD9"/>
    <w:rsid w:val="00BF5253"/>
    <w:rsid w:val="00BF7E22"/>
    <w:rsid w:val="00C05F6F"/>
    <w:rsid w:val="00C074DD"/>
    <w:rsid w:val="00C1496A"/>
    <w:rsid w:val="00C22228"/>
    <w:rsid w:val="00C23072"/>
    <w:rsid w:val="00C2473C"/>
    <w:rsid w:val="00C26965"/>
    <w:rsid w:val="00C303E5"/>
    <w:rsid w:val="00C33079"/>
    <w:rsid w:val="00C35D69"/>
    <w:rsid w:val="00C36C0D"/>
    <w:rsid w:val="00C42501"/>
    <w:rsid w:val="00C45231"/>
    <w:rsid w:val="00C47751"/>
    <w:rsid w:val="00C47A87"/>
    <w:rsid w:val="00C51310"/>
    <w:rsid w:val="00C51BCE"/>
    <w:rsid w:val="00C5482D"/>
    <w:rsid w:val="00C62CD0"/>
    <w:rsid w:val="00C63AF3"/>
    <w:rsid w:val="00C72833"/>
    <w:rsid w:val="00C80F1D"/>
    <w:rsid w:val="00C81D5D"/>
    <w:rsid w:val="00C82BF7"/>
    <w:rsid w:val="00C93F40"/>
    <w:rsid w:val="00C97A21"/>
    <w:rsid w:val="00CA3D0C"/>
    <w:rsid w:val="00CA5CB2"/>
    <w:rsid w:val="00CA7CD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17E1"/>
    <w:rsid w:val="00D1587C"/>
    <w:rsid w:val="00D17828"/>
    <w:rsid w:val="00D2030D"/>
    <w:rsid w:val="00D2600C"/>
    <w:rsid w:val="00D26113"/>
    <w:rsid w:val="00D37AEB"/>
    <w:rsid w:val="00D43B1C"/>
    <w:rsid w:val="00D47DDF"/>
    <w:rsid w:val="00D56FB7"/>
    <w:rsid w:val="00D573F7"/>
    <w:rsid w:val="00D57972"/>
    <w:rsid w:val="00D63064"/>
    <w:rsid w:val="00D6315C"/>
    <w:rsid w:val="00D64B61"/>
    <w:rsid w:val="00D656B0"/>
    <w:rsid w:val="00D675A9"/>
    <w:rsid w:val="00D721C9"/>
    <w:rsid w:val="00D72269"/>
    <w:rsid w:val="00D738D6"/>
    <w:rsid w:val="00D7408D"/>
    <w:rsid w:val="00D755EB"/>
    <w:rsid w:val="00D76048"/>
    <w:rsid w:val="00D81725"/>
    <w:rsid w:val="00D87E00"/>
    <w:rsid w:val="00D9134D"/>
    <w:rsid w:val="00D93021"/>
    <w:rsid w:val="00D94699"/>
    <w:rsid w:val="00D9680F"/>
    <w:rsid w:val="00DA28BA"/>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04FC2"/>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7645"/>
    <w:rsid w:val="00E82AB5"/>
    <w:rsid w:val="00E87117"/>
    <w:rsid w:val="00E874CD"/>
    <w:rsid w:val="00E87947"/>
    <w:rsid w:val="00E87D38"/>
    <w:rsid w:val="00E907AF"/>
    <w:rsid w:val="00EA15B0"/>
    <w:rsid w:val="00EA5D45"/>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0348"/>
    <w:rsid w:val="00F120CC"/>
    <w:rsid w:val="00F13360"/>
    <w:rsid w:val="00F22EC7"/>
    <w:rsid w:val="00F2576F"/>
    <w:rsid w:val="00F26A33"/>
    <w:rsid w:val="00F2755A"/>
    <w:rsid w:val="00F325C8"/>
    <w:rsid w:val="00F355C3"/>
    <w:rsid w:val="00F36264"/>
    <w:rsid w:val="00F41E2C"/>
    <w:rsid w:val="00F42687"/>
    <w:rsid w:val="00F42F5F"/>
    <w:rsid w:val="00F43167"/>
    <w:rsid w:val="00F4437E"/>
    <w:rsid w:val="00F44C45"/>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B49D1"/>
    <w:rsid w:val="00FC1192"/>
    <w:rsid w:val="00FC12AE"/>
    <w:rsid w:val="00FC2831"/>
    <w:rsid w:val="00FC4EC2"/>
    <w:rsid w:val="00FD0F48"/>
    <w:rsid w:val="00FD1B9D"/>
    <w:rsid w:val="00FD2116"/>
    <w:rsid w:val="00FD3237"/>
    <w:rsid w:val="00FD3F6C"/>
    <w:rsid w:val="00FD5492"/>
    <w:rsid w:val="00FD6F19"/>
    <w:rsid w:val="00FE1788"/>
    <w:rsid w:val="00FE2BA1"/>
    <w:rsid w:val="00FE4068"/>
    <w:rsid w:val="00FE5EED"/>
    <w:rsid w:val="00FF3DF1"/>
    <w:rsid w:val="00FF5B06"/>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styleId="ad">
    <w:name w:val="Unresolved Mention"/>
    <w:basedOn w:val="a2"/>
    <w:uiPriority w:val="99"/>
    <w:unhideWhenUsed/>
    <w:rsid w:val="0074026F"/>
    <w:rPr>
      <w:color w:val="605E5C"/>
      <w:shd w:val="clear" w:color="auto" w:fill="E1DFDD"/>
    </w:rPr>
  </w:style>
  <w:style w:type="character" w:styleId="ae">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2"/>
    <w:qFormat/>
    <w:rsid w:val="00A1115A"/>
    <w:pPr>
      <w:keepLines/>
      <w:overflowPunct w:val="0"/>
      <w:autoSpaceDE w:val="0"/>
      <w:autoSpaceDN w:val="0"/>
      <w:adjustRightInd w:val="0"/>
      <w:spacing w:after="0"/>
      <w:ind w:left="454" w:hanging="454"/>
      <w:textAlignment w:val="baseline"/>
    </w:pPr>
    <w:rPr>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1"/>
    <w:link w:val="af5"/>
    <w:qFormat/>
    <w:rsid w:val="00A1115A"/>
    <w:pPr>
      <w:overflowPunct w:val="0"/>
      <w:autoSpaceDE w:val="0"/>
      <w:autoSpaceDN w:val="0"/>
      <w:adjustRightInd w:val="0"/>
      <w:ind w:left="568" w:hanging="284"/>
      <w:textAlignment w:val="baseline"/>
    </w:pPr>
    <w:rPr>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1"/>
    <w:link w:val="af9"/>
    <w:uiPriority w:val="99"/>
    <w:qFormat/>
    <w:rsid w:val="00A1115A"/>
    <w:pPr>
      <w:overflowPunct w:val="0"/>
      <w:autoSpaceDE w:val="0"/>
      <w:autoSpaceDN w:val="0"/>
      <w:adjustRightInd w:val="0"/>
      <w:textAlignment w:val="baseline"/>
    </w:pPr>
    <w:rPr>
      <w:lang w:eastAsia="en-GB"/>
    </w:rPr>
  </w:style>
  <w:style w:type="character" w:customStyle="1" w:styleId="af9">
    <w:name w:val="批注文字 字符"/>
    <w:basedOn w:val="a2"/>
    <w:link w:val="af8"/>
    <w:uiPriority w:val="99"/>
    <w:qFormat/>
    <w:rsid w:val="00A1115A"/>
    <w:rPr>
      <w:rFonts w:eastAsia="MS Mincho"/>
    </w:rPr>
  </w:style>
  <w:style w:type="paragraph" w:styleId="afa">
    <w:name w:val="annotation subject"/>
    <w:basedOn w:val="af8"/>
    <w:next w:val="af8"/>
    <w:link w:val="afb"/>
    <w:qFormat/>
    <w:rsid w:val="00A1115A"/>
    <w:rPr>
      <w:b/>
      <w:bCs/>
    </w:rPr>
  </w:style>
  <w:style w:type="character" w:customStyle="1" w:styleId="afb">
    <w:name w:val="批注主题 字符"/>
    <w:basedOn w:val="af9"/>
    <w:link w:val="afa"/>
    <w:qFormat/>
    <w:rsid w:val="00A1115A"/>
    <w:rPr>
      <w:rFonts w:eastAsia="MS Mincho"/>
      <w:b/>
      <w:bCs/>
    </w:rPr>
  </w:style>
  <w:style w:type="paragraph" w:styleId="afc">
    <w:name w:val="Document Map"/>
    <w:basedOn w:val="a1"/>
    <w:link w:val="afd"/>
    <w:qFormat/>
    <w:rsid w:val="00A1115A"/>
    <w:pPr>
      <w:shd w:val="clear" w:color="auto" w:fill="000080"/>
      <w:overflowPunct w:val="0"/>
      <w:autoSpaceDE w:val="0"/>
      <w:autoSpaceDN w:val="0"/>
      <w:adjustRightInd w:val="0"/>
      <w:textAlignment w:val="baseline"/>
    </w:pPr>
    <w:rPr>
      <w:rFonts w:ascii="Tahoma" w:hAnsi="Tahoma"/>
      <w:lang w:eastAsia="en-GB"/>
    </w:rPr>
  </w:style>
  <w:style w:type="character" w:customStyle="1" w:styleId="afd">
    <w:name w:val="文档结构图 字符"/>
    <w:basedOn w:val="a2"/>
    <w:link w:val="afc"/>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1"/>
    <w:link w:val="aff0"/>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A1115A"/>
    <w:pPr>
      <w:numPr>
        <w:numId w:val="9"/>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1"/>
    <w:unhideWhenUsed/>
    <w:qFormat/>
    <w:rsid w:val="00A1115A"/>
    <w:pPr>
      <w:spacing w:before="100" w:beforeAutospacing="1" w:after="100" w:afterAutospacing="1"/>
    </w:pPr>
    <w:rPr>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脚 字符"/>
    <w:aliases w:val="footer odd 字符,footer 字符,fo 字符,pie de página 字符"/>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99"/>
    <w:qFormat/>
    <w:rsid w:val="00A1115A"/>
    <w:pPr>
      <w:overflowPunct w:val="0"/>
      <w:autoSpaceDE w:val="0"/>
      <w:autoSpaceDN w:val="0"/>
      <w:adjustRightInd w:val="0"/>
      <w:ind w:left="720"/>
      <w:contextualSpacing/>
      <w:textAlignment w:val="baseline"/>
    </w:pPr>
    <w:rPr>
      <w:lang w:eastAsia="en-GB"/>
    </w:rPr>
  </w:style>
  <w:style w:type="character" w:styleId="aff7">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1115A"/>
    <w:rPr>
      <w:rFonts w:ascii="CG Times (WN)"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a">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1"/>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A1115A"/>
    <w:rPr>
      <w:rFonts w:eastAsia="Malgun Gothic"/>
      <w:i/>
      <w:lang w:eastAsia="x-none"/>
    </w:rPr>
  </w:style>
  <w:style w:type="paragraph" w:styleId="35">
    <w:name w:val="Body Text 3"/>
    <w:basedOn w:val="a1"/>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A1115A"/>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basedOn w:val="a2"/>
    <w:link w:val="2a"/>
    <w:qFormat/>
    <w:rsid w:val="00A1115A"/>
    <w:rPr>
      <w:rFonts w:eastAsia="MS Mincho"/>
    </w:rPr>
  </w:style>
  <w:style w:type="paragraph" w:styleId="afff">
    <w:name w:val="Normal Indent"/>
    <w:basedOn w:val="a1"/>
    <w:qFormat/>
    <w:rsid w:val="00A1115A"/>
    <w:pPr>
      <w:spacing w:after="0"/>
      <w:ind w:left="851"/>
    </w:pPr>
    <w:rPr>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A1115A"/>
    <w:pPr>
      <w:numPr>
        <w:numId w:val="15"/>
      </w:numPr>
      <w:tabs>
        <w:tab w:val="clear" w:pos="720"/>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A1115A"/>
    <w:pPr>
      <w:numPr>
        <w:numId w:val="14"/>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0">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f1">
    <w:name w:val="endnote text"/>
    <w:basedOn w:val="a1"/>
    <w:link w:val="afff2"/>
    <w:qFormat/>
    <w:rsid w:val="00A1115A"/>
    <w:pPr>
      <w:snapToGrid w:val="0"/>
    </w:pPr>
    <w:rPr>
      <w:rFonts w:eastAsia="宋体"/>
      <w:lang w:eastAsia="x-none"/>
    </w:rPr>
  </w:style>
  <w:style w:type="character" w:customStyle="1" w:styleId="afff2">
    <w:name w:val="尾注文本 字符"/>
    <w:basedOn w:val="a2"/>
    <w:link w:val="afff1"/>
    <w:qFormat/>
    <w:rsid w:val="00A1115A"/>
    <w:rPr>
      <w:rFonts w:eastAsia="宋体"/>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标题 字符"/>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符"/>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bCs/>
      <w:lang w:eastAsia="x-none"/>
    </w:rPr>
  </w:style>
  <w:style w:type="paragraph" w:customStyle="1" w:styleId="StyleHeading6After9pt">
    <w:name w:val="Style Heading 6 + After:  9 pt"/>
    <w:basedOn w:val="6"/>
    <w:qFormat/>
    <w:rsid w:val="00A1115A"/>
    <w:pPr>
      <w:keepNext w:val="0"/>
      <w:keepLines w:val="0"/>
      <w:spacing w:before="240"/>
      <w:ind w:left="0" w:firstLine="0"/>
    </w:pPr>
    <w:rPr>
      <w:bCs/>
      <w:lang w:eastAsia="x-none"/>
    </w:rPr>
  </w:style>
  <w:style w:type="paragraph" w:customStyle="1" w:styleId="afff8">
    <w:name w:val="吹き出し"/>
    <w:basedOn w:val="a1"/>
    <w:semiHidden/>
    <w:rsid w:val="00A1115A"/>
    <w:rPr>
      <w:rFonts w:ascii="Tahoma" w:hAnsi="Tahoma" w:cs="Tahoma"/>
      <w:sz w:val="16"/>
      <w:szCs w:val="16"/>
      <w:lang w:eastAsia="ko-KR"/>
    </w:rPr>
  </w:style>
  <w:style w:type="paragraph" w:customStyle="1" w:styleId="JK-text-simpledoc">
    <w:name w:val="JK - text - simple doc"/>
    <w:basedOn w:val="aff8"/>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A1115A"/>
    <w:rPr>
      <w:rFonts w:ascii="Tahoma"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lang w:eastAsia="en-GB"/>
    </w:rPr>
  </w:style>
  <w:style w:type="paragraph" w:customStyle="1" w:styleId="ZK">
    <w:name w:val="ZK"/>
    <w:qFormat/>
    <w:rsid w:val="00A1115A"/>
    <w:pPr>
      <w:spacing w:after="240" w:line="240" w:lineRule="atLeast"/>
      <w:ind w:left="1191" w:right="113" w:hanging="1191"/>
    </w:pPr>
    <w:rPr>
      <w:lang w:eastAsia="en-US"/>
    </w:rPr>
  </w:style>
  <w:style w:type="paragraph" w:customStyle="1" w:styleId="ZC">
    <w:name w:val="ZC"/>
    <w:qFormat/>
    <w:rsid w:val="00A1115A"/>
    <w:pPr>
      <w:spacing w:line="360" w:lineRule="atLeast"/>
      <w:jc w:val="center"/>
    </w:pPr>
    <w:rPr>
      <w:lang w:eastAsia="en-US"/>
    </w:rPr>
  </w:style>
  <w:style w:type="paragraph" w:customStyle="1" w:styleId="FooterCentred">
    <w:name w:val="FooterCentred"/>
    <w:basedOn w:val="a7"/>
    <w:qFormat/>
    <w:rsid w:val="00A1115A"/>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A1115A"/>
    <w:pPr>
      <w:spacing w:before="120"/>
      <w:outlineLvl w:val="2"/>
    </w:pPr>
    <w:rPr>
      <w:sz w:val="28"/>
      <w:lang w:eastAsia="de-DE"/>
    </w:rPr>
  </w:style>
  <w:style w:type="paragraph" w:customStyle="1" w:styleId="Reference">
    <w:name w:val="Reference"/>
    <w:basedOn w:val="a1"/>
    <w:qFormat/>
    <w:rsid w:val="00A1115A"/>
    <w:pPr>
      <w:spacing w:after="0"/>
      <w:ind w:left="567" w:hanging="283"/>
    </w:pPr>
    <w:rPr>
      <w:lang w:eastAsia="en-GB"/>
    </w:rPr>
  </w:style>
  <w:style w:type="paragraph" w:customStyle="1" w:styleId="Bullets">
    <w:name w:val="Bullets"/>
    <w:basedOn w:val="aff8"/>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6">
    <w:name w:val="列表段落 字符"/>
    <w:link w:val="aff5"/>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9">
    <w:name w:val="吹き出し3"/>
    <w:basedOn w:val="a1"/>
    <w:semiHidden/>
    <w:qFormat/>
    <w:rsid w:val="00A1115A"/>
    <w:rPr>
      <w:rFonts w:ascii="Tahoma" w:hAnsi="Tahoma" w:cs="Tahoma"/>
      <w:sz w:val="16"/>
      <w:szCs w:val="16"/>
    </w:rPr>
  </w:style>
  <w:style w:type="paragraph" w:customStyle="1" w:styleId="54">
    <w:name w:val="吹き出し5"/>
    <w:basedOn w:val="a1"/>
    <w:semiHidden/>
    <w:qFormat/>
    <w:rsid w:val="00A1115A"/>
    <w:rPr>
      <w:rFonts w:ascii="Tahoma"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a1"/>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d">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fc">
    <w:name w:val="line number"/>
    <w:rsid w:val="00A1115A"/>
    <w:rPr>
      <w:rFonts w:ascii="Arial" w:eastAsia="宋体" w:hAnsi="Arial" w:cs="Arial"/>
      <w:color w:val="0000FF"/>
      <w:kern w:val="2"/>
      <w:lang w:val="en-US" w:eastAsia="zh-CN" w:bidi="ar-SA"/>
    </w:rPr>
  </w:style>
  <w:style w:type="paragraph" w:styleId="afffd">
    <w:name w:val="Block Text"/>
    <w:basedOn w:val="a1"/>
    <w:rsid w:val="00A1115A"/>
    <w:pPr>
      <w:spacing w:after="120"/>
      <w:ind w:left="1440" w:right="1440"/>
    </w:p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affff"/>
    <w:uiPriority w:val="1"/>
    <w:qFormat/>
    <w:rsid w:val="00A1115A"/>
    <w:pPr>
      <w:overflowPunct w:val="0"/>
      <w:autoSpaceDE w:val="0"/>
      <w:autoSpaceDN w:val="0"/>
      <w:adjustRightInd w:val="0"/>
    </w:pPr>
    <w:rPr>
      <w:lang w:eastAsia="ja-JP"/>
    </w:rPr>
  </w:style>
  <w:style w:type="paragraph" w:customStyle="1" w:styleId="62">
    <w:name w:val="吹き出し6"/>
    <w:basedOn w:val="a1"/>
    <w:semiHidden/>
    <w:rsid w:val="00A1115A"/>
    <w:rPr>
      <w:rFonts w:ascii="Tahoma"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0">
    <w:name w:val="Note Heading"/>
    <w:basedOn w:val="a1"/>
    <w:next w:val="a1"/>
    <w:link w:val="affff1"/>
    <w:qFormat/>
    <w:rsid w:val="00A1115A"/>
    <w:pPr>
      <w:overflowPunct w:val="0"/>
      <w:autoSpaceDE w:val="0"/>
      <w:autoSpaceDN w:val="0"/>
      <w:adjustRightInd w:val="0"/>
      <w:textAlignment w:val="baseline"/>
    </w:pPr>
    <w:rPr>
      <w:lang w:eastAsia="zh-CN"/>
    </w:rPr>
  </w:style>
  <w:style w:type="character" w:customStyle="1" w:styleId="affff1">
    <w:name w:val="注释标题 字符"/>
    <w:basedOn w:val="a2"/>
    <w:link w:val="affff0"/>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A1115A"/>
    <w:rPr>
      <w:rFonts w:eastAsia="Batang"/>
      <w:lang w:eastAsia="en-US"/>
    </w:rPr>
  </w:style>
  <w:style w:type="paragraph" w:customStyle="1" w:styleId="affff3">
    <w:name w:val="変更箇所"/>
    <w:hidden/>
    <w:semiHidden/>
    <w:qFormat/>
    <w:rsid w:val="00A1115A"/>
    <w:rPr>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qFormat/>
    <w:rsid w:val="00CB1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475FC1"/>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basedOn w:val="a2"/>
    <w:link w:val="HTML1"/>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5FC1"/>
    <w:rPr>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5FC1"/>
  </w:style>
  <w:style w:type="paragraph" w:customStyle="1" w:styleId="Figuretitle0">
    <w:name w:val="Figure_title"/>
    <w:basedOn w:val="a1"/>
    <w:next w:val="a1"/>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475FC1"/>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475FC1"/>
    <w:pPr>
      <w:suppressAutoHyphens/>
      <w:autoSpaceDN w:val="0"/>
      <w:spacing w:after="0"/>
      <w:jc w:val="both"/>
    </w:pPr>
    <w:rPr>
      <w:rFonts w:eastAsia="Batang"/>
    </w:rPr>
  </w:style>
  <w:style w:type="numbering" w:customStyle="1" w:styleId="LFO19">
    <w:name w:val="LFO19"/>
    <w:basedOn w:val="a4"/>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75FC1"/>
  </w:style>
  <w:style w:type="paragraph" w:customStyle="1" w:styleId="Heading">
    <w:name w:val="Heading"/>
    <w:next w:val="a1"/>
    <w:link w:val="HeadingChar"/>
    <w:rsid w:val="00475FC1"/>
    <w:pPr>
      <w:spacing w:before="360"/>
      <w:ind w:left="2552"/>
    </w:pPr>
    <w:rPr>
      <w:rFonts w:ascii="Arial" w:eastAsia="宋体" w:hAnsi="Arial"/>
      <w:b/>
      <w:sz w:val="22"/>
    </w:rPr>
  </w:style>
  <w:style w:type="paragraph" w:customStyle="1" w:styleId="tah0">
    <w:name w:val="tah"/>
    <w:basedOn w:val="a1"/>
    <w:rsid w:val="00475FC1"/>
    <w:pPr>
      <w:keepNext/>
      <w:spacing w:after="0"/>
      <w:jc w:val="center"/>
    </w:pPr>
    <w:rPr>
      <w:rFonts w:ascii="Arial" w:eastAsia="PMingLiU" w:hAnsi="Arial" w:cs="Arial"/>
      <w:b/>
      <w:bCs/>
      <w:sz w:val="18"/>
      <w:szCs w:val="18"/>
      <w:lang w:eastAsia="zh-TW"/>
    </w:rPr>
  </w:style>
  <w:style w:type="character" w:customStyle="1" w:styleId="st1">
    <w:name w:val="st1"/>
    <w:basedOn w:val="a2"/>
    <w:rsid w:val="00475FC1"/>
  </w:style>
  <w:style w:type="paragraph" w:customStyle="1" w:styleId="TdocHeader2">
    <w:name w:val="Tdoc_Header_2"/>
    <w:basedOn w:val="a1"/>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rsid w:val="00475FC1"/>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eastAsiaTheme="minorEastAsia"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rsid w:val="00475FC1"/>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rsid w:val="00270C1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
    <w:name w:val="网格型1"/>
    <w:basedOn w:val="a3"/>
    <w:next w:val="ab"/>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lang w:eastAsia="en-US"/>
    </w:rPr>
  </w:style>
  <w:style w:type="character" w:customStyle="1" w:styleId="Style113">
    <w:name w:val="_Style 113"/>
    <w:uiPriority w:val="31"/>
    <w:qFormat/>
    <w:rsid w:val="000A1303"/>
    <w:rPr>
      <w:smallCaps/>
      <w:color w:val="5A5A5A"/>
    </w:rPr>
  </w:style>
  <w:style w:type="character" w:styleId="HTML3">
    <w:name w:val="HTML Code"/>
    <w:unhideWhenUsed/>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b"/>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无间隔 字符"/>
    <w:basedOn w:val="a2"/>
    <w:link w:val="afffe"/>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E7356-EE80-45D2-A853-ED783012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896</Words>
  <Characters>5111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40</cp:revision>
  <cp:lastPrinted>2019-02-25T14:05:00Z</cp:lastPrinted>
  <dcterms:created xsi:type="dcterms:W3CDTF">2024-11-06T07:17:00Z</dcterms:created>
  <dcterms:modified xsi:type="dcterms:W3CDTF">2024-11-07T09:11:00Z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(3)owjRjF0dm8ofJR0BFsEuDjt4U7b7pfxraxJdBHnA1qTNvwB9SeO1D5RxJbwlIVO0U1RzJADP
kM58WVQsFvEE/K+wP6mTX1QvUth6eXLxuFuLV6IQDFvjb/Rt/aaMHortmln2q1ZWoHRhS0gG
QbKwlzUKNXl/6gOesnyyN6pGYdaaSV+jmhlerjZavtReGfHAxdv+SLJyPVNqZdoYJhHBV2R6
qJZy8PPM0tLdk523bl</vt:lpwstr>
  </property>
  <property fmtid="{D5CDD505-2E9C-101B-9397-08002B2CF9AE}" pid="3" name="_2015_ms_pID_7253431">
    <vt:lpwstr>SK1nqF7G1Hlpj/8QoZutLjW1jng1dNA7bHhMhZrqXdJiXrQXc60xyI
RVsWGha3VW5QZdchnosKs91yJFStQinskLaHVLGV9+Z0Y78vkSX8nqPL6dry+/fAiAIcc4Uf
xK6zeoDQw4i2aCpOqdR0N1xlRCTUIAmgujaruN0zr1FIw+6cyxy39Rm9jHO9hOZHz0SItRwX
AkhCvU8kzKf4Yxx1d8t3Cqw7bSABH2h4nJxK</vt:lpwstr>
  </property>
  <property fmtid="{D5CDD505-2E9C-101B-9397-08002B2CF9AE}" pid="4" name="_2015_ms_pID_7253432">
    <vt:lpwstr>eQ==</vt:lpwstr>
  </property>
</Properties>
</file>